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29E9158"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9B6A76">
        <w:rPr>
          <w:rFonts w:cs="Arial"/>
          <w:b/>
          <w:iCs/>
          <w:sz w:val="24"/>
          <w:szCs w:val="24"/>
          <w:lang w:val="en-US" w:eastAsia="zh-CN"/>
        </w:rPr>
        <w:t>8</w:t>
      </w:r>
      <w:r>
        <w:rPr>
          <w:rFonts w:cs="Arial"/>
          <w:b/>
          <w:iCs/>
          <w:sz w:val="24"/>
          <w:szCs w:val="24"/>
          <w:lang w:val="en-US" w:eastAsia="zh-CN"/>
        </w:rPr>
        <w:t xml:space="preserve"> </w:t>
      </w:r>
      <w:r>
        <w:rPr>
          <w:b/>
          <w:i/>
          <w:sz w:val="28"/>
        </w:rPr>
        <w:tab/>
      </w:r>
      <w:r w:rsidR="009F24AF" w:rsidRPr="009F24AF">
        <w:rPr>
          <w:b/>
          <w:i/>
          <w:sz w:val="28"/>
        </w:rPr>
        <w:t>R5-230855</w:t>
      </w:r>
      <w:r w:rsidR="007D7B6F">
        <w:rPr>
          <w:rFonts w:hint="eastAsia"/>
          <w:b/>
          <w:i/>
          <w:sz w:val="28"/>
          <w:lang w:eastAsia="zh-CN"/>
        </w:rPr>
        <w:t>r</w:t>
      </w:r>
      <w:r w:rsidR="007D7B6F">
        <w:rPr>
          <w:b/>
          <w:i/>
          <w:sz w:val="28"/>
        </w:rPr>
        <w:t>1</w:t>
      </w:r>
      <w:r>
        <w:rPr>
          <w:b/>
          <w:i/>
          <w:sz w:val="28"/>
        </w:rPr>
        <w:t xml:space="preserve"> </w:t>
      </w:r>
    </w:p>
    <w:p w14:paraId="1F2C36D3" w14:textId="3D0104EB" w:rsidR="00A66E62" w:rsidRPr="001C0E4C" w:rsidRDefault="009B6A76" w:rsidP="001C0E4C">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00A66E62" w:rsidRPr="007C0832">
        <w:rPr>
          <w:rFonts w:cs="Arial"/>
          <w:b/>
          <w:iCs/>
          <w:sz w:val="24"/>
          <w:szCs w:val="24"/>
          <w:lang w:val="en-US" w:eastAsia="zh-CN"/>
        </w:rPr>
        <w:t xml:space="preserve"> – </w:t>
      </w:r>
      <w:r>
        <w:rPr>
          <w:rFonts w:cs="Arial"/>
          <w:b/>
          <w:iCs/>
          <w:sz w:val="24"/>
          <w:szCs w:val="24"/>
          <w:lang w:val="en-US" w:eastAsia="zh-CN"/>
        </w:rPr>
        <w:t>3</w:t>
      </w:r>
      <w:r w:rsidR="00400F68" w:rsidRPr="001C0E4C">
        <w:rPr>
          <w:rFonts w:cs="Arial"/>
          <w:b/>
          <w:iCs/>
          <w:sz w:val="24"/>
          <w:szCs w:val="24"/>
          <w:lang w:val="en-US" w:eastAsia="zh-CN"/>
        </w:rPr>
        <w:t>rd</w:t>
      </w:r>
      <w:r w:rsidR="00400F68">
        <w:rPr>
          <w:rFonts w:cs="Arial"/>
          <w:b/>
          <w:iCs/>
          <w:sz w:val="24"/>
          <w:szCs w:val="24"/>
          <w:lang w:val="en-US" w:eastAsia="zh-CN"/>
        </w:rPr>
        <w:t xml:space="preserve"> Ma</w:t>
      </w:r>
      <w:r>
        <w:rPr>
          <w:rFonts w:cs="Arial"/>
          <w:b/>
          <w:iCs/>
          <w:sz w:val="24"/>
          <w:szCs w:val="24"/>
          <w:lang w:val="en-US" w:eastAsia="zh-CN"/>
        </w:rPr>
        <w:t>rch</w:t>
      </w:r>
      <w:r w:rsidR="00A66E62" w:rsidRPr="007C0832">
        <w:rPr>
          <w:rFonts w:cs="Arial"/>
          <w:b/>
          <w:iCs/>
          <w:sz w:val="24"/>
          <w:szCs w:val="24"/>
          <w:lang w:val="en-US" w:eastAsia="zh-CN"/>
        </w:rPr>
        <w:t xml:space="preserve"> 202</w:t>
      </w:r>
      <w:r>
        <w:rPr>
          <w:rFonts w:cs="Arial"/>
          <w:b/>
          <w:iCs/>
          <w:sz w:val="24"/>
          <w:szCs w:val="24"/>
          <w:lang w:val="en-US" w:eastAsia="zh-CN"/>
        </w:rPr>
        <w:t>3</w:t>
      </w:r>
      <w:r w:rsidR="00B8228B">
        <w:rPr>
          <w:rFonts w:cs="Arial"/>
          <w:b/>
          <w:iCs/>
          <w:sz w:val="24"/>
          <w:szCs w:val="24"/>
          <w:lang w:val="en-US" w:eastAsia="zh-CN"/>
        </w:rPr>
        <w:t>, Athens</w:t>
      </w:r>
      <w:r w:rsidR="00CF4469">
        <w:rPr>
          <w:rFonts w:cs="Arial"/>
          <w:b/>
          <w:iCs/>
          <w:sz w:val="24"/>
          <w:szCs w:val="24"/>
          <w:lang w:val="en-US" w:eastAsia="zh-CN"/>
        </w:rPr>
        <w:t>,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41DDFA5" w:rsidR="00A66E62" w:rsidRDefault="009F24AF" w:rsidP="005A7FAF">
            <w:pPr>
              <w:pStyle w:val="CRCoverPage"/>
              <w:spacing w:after="0"/>
              <w:rPr>
                <w:lang w:val="en-US"/>
              </w:rPr>
            </w:pPr>
            <w:r w:rsidRPr="009F24AF">
              <w:rPr>
                <w:b/>
                <w:sz w:val="28"/>
                <w:lang w:val="en-US" w:eastAsia="zh-CN"/>
              </w:rPr>
              <w:t>0897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3F4D7B4" w:rsidR="00A66E62" w:rsidRDefault="00BF5CBF"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01A2051" w:rsidR="00A66E62" w:rsidRDefault="004E3894" w:rsidP="005A7FAF">
            <w:pPr>
              <w:pStyle w:val="CRCoverPage"/>
              <w:spacing w:after="0"/>
              <w:jc w:val="center"/>
              <w:rPr>
                <w:sz w:val="28"/>
              </w:rPr>
            </w:pPr>
            <w:r>
              <w:rPr>
                <w:b/>
                <w:sz w:val="28"/>
              </w:rPr>
              <w:t>17.</w:t>
            </w:r>
            <w:r w:rsidR="009B6A76">
              <w:rPr>
                <w:b/>
                <w:sz w:val="28"/>
              </w:rPr>
              <w:t>1</w:t>
            </w:r>
            <w:r>
              <w:rPr>
                <w:b/>
                <w:sz w:val="28"/>
              </w:rPr>
              <w:t>.</w:t>
            </w:r>
            <w:r w:rsidR="009B6A76">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0E1B2357"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D034DD">
              <w:rPr>
                <w:lang w:val="en-US" w:eastAsia="zh-CN"/>
              </w:rPr>
              <w:t>3</w:t>
            </w:r>
            <w:r>
              <w:rPr>
                <w:rFonts w:hint="eastAsia"/>
                <w:lang w:val="en-US" w:eastAsia="zh-CN"/>
              </w:rPr>
              <w:t>-</w:t>
            </w:r>
            <w:r w:rsidR="00D034DD">
              <w:rPr>
                <w:lang w:val="en-US" w:eastAsia="zh-CN"/>
              </w:rPr>
              <w:t>2</w:t>
            </w:r>
            <w:r>
              <w:rPr>
                <w:lang w:val="en-US" w:eastAsia="zh-CN"/>
              </w:rPr>
              <w:t>-</w:t>
            </w:r>
            <w:r w:rsidR="00D034D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4B8A9C"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p w14:paraId="7A59A4A4" w14:textId="77777777" w:rsidR="004C717C" w:rsidRDefault="004C717C" w:rsidP="005A7FAF">
            <w:pPr>
              <w:pStyle w:val="CRCoverPage"/>
              <w:spacing w:after="0"/>
              <w:rPr>
                <w:lang w:val="en-US" w:eastAsia="zh-CN"/>
              </w:rPr>
            </w:pPr>
          </w:p>
          <w:p w14:paraId="3580B1C9" w14:textId="77777777" w:rsidR="004C717C" w:rsidRDefault="00BF5CBF" w:rsidP="005A7FAF">
            <w:pPr>
              <w:pStyle w:val="CRCoverPage"/>
              <w:spacing w:after="0"/>
              <w:rPr>
                <w:lang w:val="en-US" w:eastAsia="zh-CN"/>
              </w:rPr>
            </w:pPr>
            <w:r>
              <w:rPr>
                <w:lang w:val="en-US" w:eastAsia="zh-CN"/>
              </w:rPr>
              <w:t>r1</w:t>
            </w:r>
            <w:r>
              <w:rPr>
                <w:rFonts w:hint="eastAsia"/>
                <w:lang w:val="en-US" w:eastAsia="zh-CN"/>
              </w:rPr>
              <w:t>:</w:t>
            </w:r>
            <w:r>
              <w:rPr>
                <w:lang w:val="en-US" w:eastAsia="zh-CN"/>
              </w:rPr>
              <w:t xml:space="preserve"> </w:t>
            </w:r>
          </w:p>
          <w:p w14:paraId="271E951A" w14:textId="6D13108C" w:rsidR="00BF5CBF" w:rsidRDefault="00BF5CBF" w:rsidP="004C717C">
            <w:pPr>
              <w:pStyle w:val="CRCoverPage"/>
              <w:numPr>
                <w:ilvl w:val="0"/>
                <w:numId w:val="3"/>
              </w:numPr>
              <w:spacing w:after="0"/>
              <w:rPr>
                <w:lang w:val="en-US" w:eastAsia="zh-CN"/>
              </w:rPr>
            </w:pPr>
            <w:r>
              <w:rPr>
                <w:lang w:val="en-US" w:eastAsia="zh-CN"/>
              </w:rPr>
              <w:t xml:space="preserve">Changed the table </w:t>
            </w:r>
            <w:r w:rsidRPr="00BF5CBF">
              <w:rPr>
                <w:lang w:val="en-US" w:eastAsia="zh-CN"/>
              </w:rPr>
              <w:t>6.2.3.5-9</w:t>
            </w:r>
            <w:r>
              <w:rPr>
                <w:lang w:val="en-US" w:eastAsia="zh-CN"/>
              </w:rPr>
              <w:t xml:space="preserve"> to separate the band n257 and band n258 due to the different </w:t>
            </w:r>
            <w:proofErr w:type="spellStart"/>
            <w:r>
              <w:rPr>
                <w:lang w:val="en-US" w:eastAsia="zh-CN"/>
              </w:rPr>
              <w:t>Ppowerclass</w:t>
            </w:r>
            <w:proofErr w:type="spellEnd"/>
            <w:r>
              <w:rPr>
                <w:lang w:val="en-US" w:eastAsia="zh-CN"/>
              </w:rPr>
              <w:t xml:space="preserve"> value.</w:t>
            </w:r>
          </w:p>
          <w:p w14:paraId="1163AB75" w14:textId="547C468D" w:rsidR="004C717C" w:rsidRPr="004C717C" w:rsidRDefault="004C717C" w:rsidP="004C717C">
            <w:pPr>
              <w:pStyle w:val="CRCoverPage"/>
              <w:numPr>
                <w:ilvl w:val="0"/>
                <w:numId w:val="3"/>
              </w:numPr>
              <w:spacing w:after="0"/>
              <w:rPr>
                <w:lang w:val="en-US" w:eastAsia="zh-CN"/>
              </w:rPr>
            </w:pPr>
            <w:r>
              <w:rPr>
                <w:lang w:val="en-US" w:eastAsia="zh-CN"/>
              </w:rPr>
              <w:t xml:space="preserve">Changed the Note of table </w:t>
            </w:r>
            <w:r w:rsidRPr="00BF5CBF">
              <w:rPr>
                <w:lang w:val="en-US" w:eastAsia="zh-CN"/>
              </w:rPr>
              <w:t>6.2.3.5-9</w:t>
            </w:r>
            <w:r>
              <w:rPr>
                <w:lang w:val="en-US" w:eastAsia="zh-CN"/>
              </w:rPr>
              <w:t xml:space="preserve"> and the other comments in order to </w:t>
            </w:r>
            <w:r w:rsidR="00727BB3">
              <w:rPr>
                <w:rFonts w:hint="eastAsia"/>
                <w:lang w:val="en-US" w:eastAsia="zh-CN"/>
              </w:rPr>
              <w:t>eliminate</w:t>
            </w:r>
            <w:r w:rsidR="00727BB3">
              <w:rPr>
                <w:lang w:val="en-US" w:eastAsia="zh-CN"/>
              </w:rPr>
              <w:t xml:space="preserve"> </w:t>
            </w:r>
            <w:r>
              <w:rPr>
                <w:lang w:val="en-US" w:eastAsia="zh-CN"/>
              </w:rPr>
              <w:t>the misunderstanding</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1762B"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p w14:paraId="52FB44B0" w14:textId="77777777" w:rsidR="00665C04" w:rsidRDefault="00665C04" w:rsidP="005A7FAF">
            <w:pPr>
              <w:pStyle w:val="CRCoverPage"/>
              <w:spacing w:after="0"/>
              <w:rPr>
                <w:lang w:val="en-US" w:eastAsia="zh-CN"/>
              </w:rPr>
            </w:pPr>
            <w:r>
              <w:rPr>
                <w:lang w:val="en-US" w:eastAsia="zh-CN"/>
              </w:rPr>
              <w:t>Adding PC6 in the editor’s notes.</w:t>
            </w:r>
          </w:p>
          <w:p w14:paraId="66BA63DA" w14:textId="77777777" w:rsidR="00727BB3" w:rsidRDefault="00727BB3" w:rsidP="005A7FAF">
            <w:pPr>
              <w:pStyle w:val="CRCoverPage"/>
              <w:spacing w:after="0"/>
              <w:rPr>
                <w:lang w:val="en-US" w:eastAsia="zh-CN"/>
              </w:rPr>
            </w:pPr>
            <w:r>
              <w:rPr>
                <w:rFonts w:hint="eastAsia"/>
                <w:lang w:val="en-US" w:eastAsia="zh-CN"/>
              </w:rPr>
              <w:t>r</w:t>
            </w:r>
            <w:r>
              <w:rPr>
                <w:lang w:val="en-US" w:eastAsia="zh-CN"/>
              </w:rPr>
              <w:t>1:</w:t>
            </w:r>
          </w:p>
          <w:p w14:paraId="60FE2CBC" w14:textId="77777777" w:rsidR="00727BB3" w:rsidRDefault="00727BB3" w:rsidP="00727BB3">
            <w:pPr>
              <w:pStyle w:val="CRCoverPage"/>
              <w:numPr>
                <w:ilvl w:val="0"/>
                <w:numId w:val="4"/>
              </w:numPr>
              <w:spacing w:after="0"/>
              <w:rPr>
                <w:lang w:val="en-US" w:eastAsia="zh-CN"/>
              </w:rPr>
            </w:pPr>
            <w:r>
              <w:rPr>
                <w:lang w:val="en-US" w:eastAsia="zh-CN"/>
              </w:rPr>
              <w:t xml:space="preserve">Moved the n258 to the second row of table </w:t>
            </w:r>
            <w:r w:rsidRPr="00BF5CBF">
              <w:rPr>
                <w:lang w:val="en-US" w:eastAsia="zh-CN"/>
              </w:rPr>
              <w:t>6.2.3.5-9</w:t>
            </w:r>
          </w:p>
          <w:p w14:paraId="73087A41" w14:textId="66E37A4C" w:rsidR="00727BB3" w:rsidRPr="00727BB3" w:rsidRDefault="00727BB3" w:rsidP="00727BB3">
            <w:pPr>
              <w:pStyle w:val="CRCoverPage"/>
              <w:numPr>
                <w:ilvl w:val="0"/>
                <w:numId w:val="4"/>
              </w:numPr>
              <w:spacing w:after="0"/>
              <w:rPr>
                <w:lang w:val="en-US" w:eastAsia="zh-CN"/>
              </w:rPr>
            </w:pPr>
            <w:r>
              <w:rPr>
                <w:lang w:val="en-US" w:eastAsia="zh-CN"/>
              </w:rPr>
              <w:t xml:space="preserve">Change the note of table </w:t>
            </w:r>
            <w:r w:rsidRPr="00BF5CBF">
              <w:rPr>
                <w:lang w:val="en-US" w:eastAsia="zh-CN"/>
              </w:rPr>
              <w:t>6.2.3.5-9</w:t>
            </w:r>
            <w:r>
              <w:rPr>
                <w:lang w:val="en-US" w:eastAsia="zh-CN"/>
              </w:rPr>
              <w:t xml:space="preserve"> from “</w:t>
            </w:r>
            <w:proofErr w:type="spellStart"/>
            <w:proofErr w:type="gramStart"/>
            <w:r w:rsidRPr="00727BB3">
              <w:rPr>
                <w:lang w:val="en-US" w:eastAsia="zh-CN"/>
              </w:rPr>
              <w:t>MBP,n</w:t>
            </w:r>
            <w:proofErr w:type="spellEnd"/>
            <w:proofErr w:type="gramEnd"/>
            <w:r w:rsidRPr="00727BB3">
              <w:rPr>
                <w:lang w:val="en-US" w:eastAsia="zh-CN"/>
              </w:rPr>
              <w:t xml:space="preserve"> is the Multiband Relaxation factor for the tested band. This shall fulfil the requirements in Table </w:t>
            </w:r>
            <w:r>
              <w:rPr>
                <w:lang w:val="en-US" w:eastAsia="zh-CN"/>
              </w:rPr>
              <w:t>XX</w:t>
            </w:r>
            <w:r w:rsidRPr="00727BB3">
              <w:rPr>
                <w:lang w:val="en-US" w:eastAsia="zh-CN"/>
              </w:rPr>
              <w:t>.</w:t>
            </w:r>
            <w:r>
              <w:rPr>
                <w:lang w:val="en-US" w:eastAsia="zh-CN"/>
              </w:rPr>
              <w:t>” To “</w:t>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w:t>
            </w:r>
            <w:r>
              <w:t xml:space="preserve"> </w:t>
            </w:r>
            <w:r w:rsidR="00946F0A" w:rsidRPr="00CA044E">
              <w:rPr>
                <w:b/>
                <w:bCs/>
                <w:color w:val="FF0000"/>
                <w:highlight w:val="yellow"/>
              </w:rPr>
              <w:t>FFS</w:t>
            </w:r>
            <w:r w:rsidRPr="00885781">
              <w:t>.</w:t>
            </w:r>
            <w:r>
              <w:t>”</w:t>
            </w:r>
          </w:p>
          <w:p w14:paraId="0BCA3FEB" w14:textId="74898CC6" w:rsidR="00727BB3" w:rsidRPr="00665C04" w:rsidRDefault="00797BC5" w:rsidP="00727BB3">
            <w:pPr>
              <w:pStyle w:val="CRCoverPage"/>
              <w:numPr>
                <w:ilvl w:val="0"/>
                <w:numId w:val="4"/>
              </w:numPr>
              <w:spacing w:after="0"/>
              <w:rPr>
                <w:lang w:val="en-US" w:eastAsia="zh-CN"/>
              </w:rPr>
            </w:pPr>
            <w:r>
              <w:rPr>
                <w:lang w:val="en-US" w:eastAsia="zh-CN"/>
              </w:rPr>
              <w:t xml:space="preserve">Improved the </w:t>
            </w:r>
            <w:r w:rsidR="007F5E45">
              <w:rPr>
                <w:lang w:val="en-US" w:eastAsia="zh-CN"/>
              </w:rPr>
              <w:t>“O</w:t>
            </w:r>
            <w:r>
              <w:rPr>
                <w:lang w:val="en-US" w:eastAsia="zh-CN"/>
              </w:rPr>
              <w:t>ther comments</w:t>
            </w:r>
            <w:r w:rsidR="007F5E45">
              <w:rPr>
                <w:lang w:val="en-US" w:eastAsia="zh-CN"/>
              </w:rPr>
              <w:t>”</w:t>
            </w:r>
            <w:r>
              <w:rPr>
                <w:lang w:val="en-US" w:eastAsia="zh-CN"/>
              </w:rPr>
              <w:t xml:space="preserve"> of the coversheet in order to eliminate the misunderstanding.</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21DFBDA2" w14:textId="0EBD6BB8" w:rsidR="003A52FE" w:rsidRPr="00946F0A" w:rsidRDefault="003A52FE" w:rsidP="003A52FE">
            <w:pPr>
              <w:pStyle w:val="CRCoverPage"/>
              <w:spacing w:after="0"/>
              <w:rPr>
                <w:lang w:eastAsia="zh-CN"/>
              </w:rPr>
            </w:pPr>
            <w:r w:rsidRPr="00946F0A">
              <w:rPr>
                <w:rFonts w:cs="Arial" w:hint="eastAsia"/>
                <w:color w:val="000000"/>
                <w:sz w:val="22"/>
                <w:szCs w:val="22"/>
                <w:shd w:val="clear" w:color="auto" w:fill="FFFF00"/>
              </w:rPr>
              <w:t>‘</w:t>
            </w:r>
            <w:r w:rsidR="00946F0A" w:rsidRPr="00946F0A">
              <w:rPr>
                <w:rFonts w:cs="Arial"/>
                <w:color w:val="FF0000"/>
                <w:sz w:val="22"/>
                <w:szCs w:val="22"/>
                <w:shd w:val="clear" w:color="auto" w:fill="FFFF00"/>
              </w:rPr>
              <w:t>FFS</w:t>
            </w:r>
            <w:r w:rsidR="00946F0A" w:rsidRPr="00946F0A">
              <w:rPr>
                <w:rFonts w:cs="Arial" w:hint="eastAsia"/>
                <w:color w:val="FF0000"/>
                <w:sz w:val="22"/>
                <w:szCs w:val="22"/>
                <w:shd w:val="clear" w:color="auto" w:fill="FFFF00"/>
                <w:lang w:eastAsia="zh-CN"/>
              </w:rPr>
              <w:t>’</w:t>
            </w:r>
            <w:r w:rsidRPr="00946F0A">
              <w:rPr>
                <w:rFonts w:cs="Arial" w:hint="eastAsia"/>
                <w:color w:val="000000"/>
                <w:sz w:val="22"/>
                <w:szCs w:val="22"/>
                <w:shd w:val="clear" w:color="auto" w:fill="FFFF00"/>
              </w:rPr>
              <w:t xml:space="preserve"> </w:t>
            </w:r>
            <w:r w:rsidR="00946F0A" w:rsidRPr="00946F0A">
              <w:rPr>
                <w:rFonts w:cs="Arial" w:hint="eastAsia"/>
                <w:color w:val="000000"/>
                <w:sz w:val="22"/>
                <w:szCs w:val="22"/>
                <w:shd w:val="clear" w:color="auto" w:fill="FFFF00"/>
                <w:lang w:eastAsia="zh-CN"/>
              </w:rPr>
              <w:t>is</w:t>
            </w:r>
            <w:r w:rsidR="00946F0A" w:rsidRPr="00946F0A">
              <w:rPr>
                <w:rFonts w:cs="Arial"/>
                <w:color w:val="000000"/>
                <w:sz w:val="22"/>
                <w:szCs w:val="22"/>
                <w:shd w:val="clear" w:color="auto" w:fill="FFFF00"/>
              </w:rPr>
              <w:t xml:space="preserve"> depending on</w:t>
            </w:r>
            <w:r w:rsidR="00CA044E">
              <w:rPr>
                <w:rFonts w:cs="Arial"/>
                <w:color w:val="000000"/>
                <w:sz w:val="22"/>
                <w:szCs w:val="22"/>
                <w:shd w:val="clear" w:color="auto" w:fill="FFFF00"/>
              </w:rPr>
              <w:t xml:space="preserve"> </w:t>
            </w:r>
            <w:r w:rsidR="00CA044E">
              <w:rPr>
                <w:rFonts w:cs="Arial" w:hint="eastAsia"/>
                <w:color w:val="000000"/>
                <w:sz w:val="22"/>
                <w:szCs w:val="22"/>
                <w:shd w:val="clear" w:color="auto" w:fill="FFFF00"/>
                <w:lang w:eastAsia="zh-CN"/>
              </w:rPr>
              <w:t>the</w:t>
            </w:r>
            <w:r w:rsidR="000441D6">
              <w:rPr>
                <w:rFonts w:cs="Arial"/>
                <w:color w:val="000000"/>
                <w:sz w:val="22"/>
                <w:szCs w:val="22"/>
                <w:shd w:val="clear" w:color="auto" w:fill="FFFF00"/>
              </w:rPr>
              <w:t xml:space="preserve"> </w:t>
            </w:r>
            <w:r w:rsidR="00CA044E">
              <w:rPr>
                <w:rFonts w:cs="Arial"/>
                <w:color w:val="000000"/>
                <w:sz w:val="22"/>
                <w:szCs w:val="22"/>
                <w:shd w:val="clear" w:color="auto" w:fill="FFFF00"/>
              </w:rPr>
              <w:t>implementing of</w:t>
            </w:r>
            <w:r w:rsidRPr="00946F0A">
              <w:rPr>
                <w:rFonts w:cs="Arial"/>
                <w:color w:val="000000"/>
                <w:sz w:val="22"/>
                <w:szCs w:val="22"/>
                <w:shd w:val="clear" w:color="auto" w:fill="FFFF00"/>
              </w:rPr>
              <w:t xml:space="preserve"> </w:t>
            </w:r>
            <w:r w:rsidR="000441D6">
              <w:rPr>
                <w:rFonts w:cs="Arial"/>
                <w:color w:val="000000"/>
                <w:sz w:val="22"/>
                <w:szCs w:val="22"/>
                <w:shd w:val="clear" w:color="auto" w:fill="FFFF00"/>
              </w:rPr>
              <w:t>the 38.101-2</w:t>
            </w:r>
            <w:r w:rsidRPr="00946F0A">
              <w:rPr>
                <w:rFonts w:cs="Arial"/>
                <w:color w:val="000000"/>
                <w:sz w:val="22"/>
                <w:szCs w:val="22"/>
                <w:shd w:val="clear" w:color="auto" w:fill="FFFF00"/>
              </w:rPr>
              <w:t xml:space="preserve"> </w:t>
            </w:r>
            <w:r w:rsidR="00CA044E">
              <w:rPr>
                <w:rFonts w:cs="Arial"/>
                <w:color w:val="000000"/>
                <w:sz w:val="22"/>
                <w:szCs w:val="22"/>
                <w:shd w:val="clear" w:color="auto" w:fill="FFFF00"/>
              </w:rPr>
              <w:t>“</w:t>
            </w:r>
            <w:r w:rsidRPr="00946F0A">
              <w:rPr>
                <w:rFonts w:cs="Arial"/>
                <w:color w:val="000000"/>
                <w:sz w:val="22"/>
                <w:szCs w:val="22"/>
                <w:shd w:val="clear" w:color="auto" w:fill="FFFF00"/>
              </w:rPr>
              <w:t>Table 6.2.1.6-4</w:t>
            </w:r>
            <w:r w:rsidR="00A54E85" w:rsidRPr="00946F0A">
              <w:rPr>
                <w:rFonts w:cs="Arial"/>
                <w:color w:val="000000"/>
                <w:sz w:val="22"/>
                <w:szCs w:val="22"/>
                <w:shd w:val="clear" w:color="auto" w:fill="FFFF00"/>
              </w:rPr>
              <w:t xml:space="preserve"> UE multi-band relaxation factors for power class 6</w:t>
            </w:r>
            <w:r w:rsidR="00CA044E">
              <w:rPr>
                <w:rFonts w:cs="Arial"/>
                <w:color w:val="000000"/>
                <w:sz w:val="22"/>
                <w:szCs w:val="22"/>
                <w:shd w:val="clear" w:color="auto" w:fill="FFFF00"/>
              </w:rPr>
              <w:t>”</w:t>
            </w:r>
            <w:r w:rsidR="000441D6">
              <w:rPr>
                <w:rFonts w:cs="Arial"/>
                <w:color w:val="000000"/>
                <w:sz w:val="22"/>
                <w:szCs w:val="22"/>
                <w:shd w:val="clear" w:color="auto" w:fill="FFFF00"/>
              </w:rPr>
              <w:t xml:space="preserve"> in RAN5 38.521-2. The</w:t>
            </w:r>
            <w:r w:rsidR="000441D6">
              <w:rPr>
                <w:rFonts w:cs="Arial"/>
                <w:color w:val="000000"/>
                <w:sz w:val="22"/>
                <w:szCs w:val="22"/>
                <w:shd w:val="clear" w:color="auto" w:fill="FFFF00"/>
                <w:lang w:eastAsia="zh-CN"/>
              </w:rPr>
              <w:t xml:space="preserve"> </w:t>
            </w:r>
            <w:r w:rsidR="000441D6" w:rsidRPr="00946F0A">
              <w:rPr>
                <w:rFonts w:cs="Arial" w:hint="eastAsia"/>
                <w:color w:val="000000"/>
                <w:sz w:val="22"/>
                <w:szCs w:val="22"/>
                <w:shd w:val="clear" w:color="auto" w:fill="FFFF00"/>
              </w:rPr>
              <w:t>‘</w:t>
            </w:r>
            <w:r w:rsidR="000441D6" w:rsidRPr="00946F0A">
              <w:rPr>
                <w:rFonts w:cs="Arial"/>
                <w:color w:val="FF0000"/>
                <w:sz w:val="22"/>
                <w:szCs w:val="22"/>
                <w:shd w:val="clear" w:color="auto" w:fill="FFFF00"/>
              </w:rPr>
              <w:t>FFS</w:t>
            </w:r>
            <w:r w:rsidR="000441D6" w:rsidRPr="00946F0A">
              <w:rPr>
                <w:rFonts w:cs="Arial" w:hint="eastAsia"/>
                <w:color w:val="FF0000"/>
                <w:sz w:val="22"/>
                <w:szCs w:val="22"/>
                <w:shd w:val="clear" w:color="auto" w:fill="FFFF00"/>
                <w:lang w:eastAsia="zh-CN"/>
              </w:rPr>
              <w:t>’</w:t>
            </w:r>
            <w:r w:rsidR="000441D6">
              <w:rPr>
                <w:rFonts w:cs="Arial" w:hint="eastAsia"/>
                <w:color w:val="FF0000"/>
                <w:sz w:val="22"/>
                <w:szCs w:val="22"/>
                <w:shd w:val="clear" w:color="auto" w:fill="FFFF00"/>
                <w:lang w:eastAsia="zh-CN"/>
              </w:rPr>
              <w:t xml:space="preserve"> </w:t>
            </w:r>
            <w:r w:rsidR="000441D6" w:rsidRPr="000441D6">
              <w:rPr>
                <w:rFonts w:cs="Arial"/>
                <w:color w:val="000000"/>
                <w:sz w:val="22"/>
                <w:szCs w:val="22"/>
                <w:shd w:val="clear" w:color="auto" w:fill="FFFF00"/>
              </w:rPr>
              <w:t xml:space="preserve">is expected </w:t>
            </w:r>
            <w:r w:rsidR="000441D6">
              <w:rPr>
                <w:rFonts w:cs="Arial"/>
                <w:color w:val="000000"/>
                <w:sz w:val="22"/>
                <w:szCs w:val="22"/>
                <w:shd w:val="clear" w:color="auto" w:fill="FFFF00"/>
              </w:rPr>
              <w:t xml:space="preserve">as </w:t>
            </w:r>
            <w:r w:rsidR="000441D6" w:rsidRPr="000441D6">
              <w:rPr>
                <w:rFonts w:cs="Arial"/>
                <w:color w:val="000000"/>
                <w:sz w:val="22"/>
                <w:szCs w:val="22"/>
                <w:shd w:val="clear" w:color="auto" w:fill="FFFF00"/>
              </w:rPr>
              <w:t>[Table 6.2.1.1.3.6-4]</w:t>
            </w:r>
            <w:r w:rsidR="000441D6">
              <w:rPr>
                <w:rFonts w:cs="Arial"/>
                <w:color w:val="000000"/>
                <w:sz w:val="22"/>
                <w:szCs w:val="22"/>
                <w:shd w:val="clear" w:color="auto" w:fill="FFFF00"/>
              </w:rPr>
              <w:t>.</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4C1F7829" w:rsidR="00A66E62" w:rsidRPr="006F5D60" w:rsidRDefault="00613837" w:rsidP="006F5D60">
            <w:pPr>
              <w:rPr>
                <w:rFonts w:ascii="Calibri" w:eastAsia="微软雅黑" w:hAnsi="Calibri" w:cs="Calibri"/>
                <w:color w:val="000000"/>
                <w:lang w:val="en-US" w:eastAsia="zh-CN"/>
              </w:rPr>
            </w:pPr>
            <w:r w:rsidRPr="00946F0A">
              <w:rPr>
                <w:rFonts w:ascii="Calibri" w:eastAsia="微软雅黑" w:hAnsi="Calibri" w:cs="Calibri"/>
                <w:color w:val="000000"/>
                <w:lang w:val="en-US" w:eastAsia="zh-CN"/>
              </w:rPr>
              <w:t xml:space="preserve">Revised </w:t>
            </w:r>
            <w:r w:rsidRPr="00946F0A">
              <w:rPr>
                <w:rFonts w:ascii="Calibri" w:eastAsia="微软雅黑" w:hAnsi="Calibri" w:cs="Calibri" w:hint="eastAsia"/>
                <w:color w:val="000000"/>
                <w:lang w:val="en-US" w:eastAsia="zh-CN"/>
              </w:rPr>
              <w:t>from</w:t>
            </w:r>
            <w:r w:rsidRPr="00946F0A">
              <w:rPr>
                <w:rFonts w:ascii="Calibri" w:eastAsia="微软雅黑" w:hAnsi="Calibri" w:cs="Calibri"/>
                <w:color w:val="000000"/>
                <w:lang w:val="en-US" w:eastAsia="zh-CN"/>
              </w:rPr>
              <w:t xml:space="preserve"> </w:t>
            </w:r>
            <w:r w:rsidR="00797BC5">
              <w:rPr>
                <w:rFonts w:ascii="Calibri" w:eastAsia="微软雅黑" w:hAnsi="Calibri" w:cs="Calibri"/>
                <w:color w:val="000000"/>
                <w:lang w:val="en-US" w:eastAsia="zh-CN"/>
              </w:rPr>
              <w:t>R5-230855.</w:t>
            </w: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013B209A" w14:textId="77777777" w:rsidR="00977414" w:rsidRPr="005D0641" w:rsidDel="00977414" w:rsidRDefault="00977414" w:rsidP="00977414">
      <w:pPr>
        <w:overflowPunct/>
        <w:autoSpaceDE/>
        <w:autoSpaceDN/>
        <w:adjustRightInd/>
        <w:spacing w:after="0"/>
        <w:jc w:val="center"/>
        <w:textAlignment w:val="auto"/>
        <w:rPr>
          <w:del w:id="2" w:author="Samsung" w:date="2022-11-16T17:27:00Z"/>
          <w:rFonts w:ascii="Arial" w:hAnsi="Arial"/>
        </w:rPr>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r w:rsidRPr="005D0641">
        <w:rPr>
          <w:rFonts w:ascii="Calibri" w:hAnsi="Calibri" w:cs="Calibri"/>
          <w:color w:val="FF0000"/>
          <w:sz w:val="32"/>
          <w:szCs w:val="32"/>
          <w:bdr w:val="none" w:sz="0" w:space="0" w:color="auto" w:frame="1"/>
          <w:shd w:val="clear" w:color="auto" w:fill="FFFF00"/>
        </w:rPr>
        <w:lastRenderedPageBreak/>
        <w:t>&lt;&lt; Start of changes &gt;&gt;</w:t>
      </w:r>
    </w:p>
    <w:p w14:paraId="1FCC624D" w14:textId="77777777" w:rsidR="00977414" w:rsidRPr="00977414" w:rsidRDefault="00977414" w:rsidP="00992E24">
      <w:pPr>
        <w:overflowPunct/>
        <w:autoSpaceDE/>
        <w:autoSpaceDN/>
        <w:adjustRightInd/>
        <w:spacing w:after="0"/>
        <w:jc w:val="center"/>
        <w:textAlignment w:val="auto"/>
        <w:rPr>
          <w:ins w:id="16" w:author="Samsung" w:date="2022-11-16T17:27:00Z"/>
        </w:rPr>
      </w:pPr>
    </w:p>
    <w:p w14:paraId="7CDC570A" w14:textId="41922CC5" w:rsidR="006B40D9" w:rsidRPr="00885781" w:rsidRDefault="006B40D9" w:rsidP="006B40D9">
      <w:pPr>
        <w:pStyle w:val="3"/>
      </w:pPr>
      <w:r w:rsidRPr="00885781">
        <w:t>6.2.3</w:t>
      </w:r>
      <w:r w:rsidRPr="00885781">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37A0ADE2" w:rsidR="006B40D9" w:rsidRPr="00885781" w:rsidRDefault="006B40D9" w:rsidP="006B40D9">
      <w:pPr>
        <w:pStyle w:val="EditorsNote"/>
        <w:numPr>
          <w:ilvl w:val="0"/>
          <w:numId w:val="1"/>
        </w:numPr>
      </w:pPr>
      <w:r w:rsidRPr="00885781">
        <w:t>Measurement Uncertainties and Test Tolerances are FFS for power class 1, 2</w:t>
      </w:r>
      <w:ins w:id="17" w:author="Samsung" w:date="2022-11-16T17:27:00Z">
        <w:r w:rsidR="00977414">
          <w:rPr>
            <w:rFonts w:ascii="宋体" w:eastAsia="宋体" w:hAnsi="宋体" w:cs="宋体" w:hint="eastAsia"/>
            <w:lang w:eastAsia="zh-CN"/>
          </w:rPr>
          <w:t>,</w:t>
        </w:r>
        <w:r w:rsidR="00977414" w:rsidRPr="00885781">
          <w:t>4</w:t>
        </w:r>
        <w:r w:rsidR="00977414">
          <w:t xml:space="preserve"> and 6</w:t>
        </w:r>
      </w:ins>
      <w:r w:rsidRPr="00885781">
        <w:t>.</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8" w:name="_Hlk525762051"/>
      <w:bookmarkStart w:id="19" w:name="_Toc92802638"/>
      <w:r w:rsidRPr="00885781">
        <w:t>6.2.3.3.1</w:t>
      </w:r>
      <w:bookmarkEnd w:id="18"/>
      <w:r w:rsidRPr="00885781">
        <w:tab/>
        <w:t>General</w:t>
      </w:r>
      <w:bookmarkEnd w:id="19"/>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20" w:name="_Hlk516051685"/>
      <w:r w:rsidRPr="00885781">
        <w:t>Table 6.2.3.3.1-1</w:t>
      </w:r>
      <w:bookmarkEnd w:id="20"/>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proofErr w:type="spellStart"/>
            <w:r w:rsidRPr="00885781">
              <w:rPr>
                <w:i/>
                <w:iCs/>
              </w:rPr>
              <w:t>additionalSpectrumEmission</w:t>
            </w:r>
            <w:proofErr w:type="spellEnd"/>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21" w:name="_Toc76557578"/>
      <w:bookmarkStart w:id="22" w:name="_Toc84435470"/>
      <w:bookmarkStart w:id="23" w:name="_Toc92802639"/>
      <w:r w:rsidRPr="00885781">
        <w:t>6.2.3.3.2</w:t>
      </w:r>
      <w:r w:rsidRPr="00885781">
        <w:tab/>
        <w:t>Void</w:t>
      </w:r>
      <w:bookmarkEnd w:id="21"/>
      <w:bookmarkEnd w:id="22"/>
      <w:bookmarkEnd w:id="23"/>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4" w:name="_Toc76557579"/>
      <w:bookmarkStart w:id="25" w:name="_Toc84435471"/>
      <w:bookmarkStart w:id="26" w:name="_Toc92802640"/>
      <w:r w:rsidRPr="00885781">
        <w:t>6.2.3.3.3</w:t>
      </w:r>
      <w:r w:rsidRPr="00885781">
        <w:tab/>
        <w:t>A-MPR for NS_202</w:t>
      </w:r>
      <w:bookmarkEnd w:id="24"/>
      <w:bookmarkEnd w:id="25"/>
      <w:bookmarkEnd w:id="26"/>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7" w:name="_Toc67925878"/>
      <w:bookmarkStart w:id="28" w:name="_Toc75273516"/>
      <w:bookmarkStart w:id="29" w:name="_Toc76510416"/>
      <w:bookmarkStart w:id="30" w:name="_Toc83129569"/>
      <w:bookmarkStart w:id="31" w:name="_Toc90591102"/>
      <w:r w:rsidRPr="00E729A7">
        <w:rPr>
          <w:rFonts w:ascii="Arial" w:eastAsia="宋体" w:hAnsi="Arial"/>
          <w:lang w:eastAsia="en-US"/>
        </w:rPr>
        <w:t>6.2.3.3.3.6</w:t>
      </w:r>
      <w:bookmarkEnd w:id="27"/>
      <w:bookmarkEnd w:id="28"/>
      <w:bookmarkEnd w:id="29"/>
      <w:bookmarkEnd w:id="30"/>
      <w:bookmarkEnd w:id="31"/>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32" w:name="_Toc76557580"/>
      <w:bookmarkStart w:id="33" w:name="_Toc84435472"/>
      <w:bookmarkStart w:id="34" w:name="_Toc92802641"/>
      <w:r w:rsidRPr="00885781">
        <w:t>6.2.3.3.4</w:t>
      </w:r>
      <w:r w:rsidRPr="00885781">
        <w:tab/>
        <w:t>A-MPR for NS_203</w:t>
      </w:r>
      <w:bookmarkEnd w:id="32"/>
      <w:bookmarkEnd w:id="33"/>
      <w:bookmarkEnd w:id="34"/>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5"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5"/>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79F0E634" w14:textId="77777777" w:rsidR="00A66E62" w:rsidRDefault="00A66E62" w:rsidP="006B40D9">
      <w:pPr>
        <w:shd w:val="clear" w:color="auto" w:fill="FFFFFF"/>
        <w:rPr>
          <w:ins w:id="36"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proofErr w:type="spellStart"/>
            <w:r w:rsidRPr="00885781">
              <w:t>Inner_Full</w:t>
            </w:r>
            <w:proofErr w:type="spellEnd"/>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7" w:author="Samsung" w:date="2022-10-31T22:50:00Z">
              <w:r w:rsidRPr="00885781" w:rsidDel="00CD75BD">
                <w:delText xml:space="preserve"> </w:delText>
              </w:r>
            </w:del>
            <w:ins w:id="38" w:author="Samsung" w:date="2022-10-31T22:50:00Z">
              <w:r>
                <w:t xml:space="preserve">, </w:t>
              </w:r>
              <w:r w:rsidRPr="00885781">
                <w:t>PC4</w:t>
              </w:r>
              <w:r>
                <w:t xml:space="preserve"> and PC6</w:t>
              </w:r>
            </w:ins>
            <w:del w:id="39" w:author="Samsung" w:date="2022-10-31T22:50:00Z">
              <w:r w:rsidRPr="00885781" w:rsidDel="00CD75BD">
                <w:delText>and PC4</w:delText>
              </w:r>
            </w:del>
          </w:p>
          <w:p w14:paraId="116E331F" w14:textId="77777777" w:rsidR="00CD75BD" w:rsidRPr="00885781" w:rsidRDefault="00CD75BD" w:rsidP="00335C66">
            <w:pPr>
              <w:pStyle w:val="TAC"/>
            </w:pPr>
            <w:proofErr w:type="spellStart"/>
            <w:r w:rsidRPr="00885781">
              <w:t>Inner_Partial</w:t>
            </w:r>
            <w:proofErr w:type="spellEnd"/>
            <w:r w:rsidRPr="00885781">
              <w:t xml:space="preserve">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proofErr w:type="spellStart"/>
            <w:r w:rsidRPr="00885781">
              <w:t>Outer_Full</w:t>
            </w:r>
            <w:proofErr w:type="spellEnd"/>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40"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41" w:author="Samsung" w:date="2022-10-31T22:50:00Z">
              <w:r>
                <w:t xml:space="preserve">, </w:t>
              </w:r>
              <w:r w:rsidRPr="00885781">
                <w:t>PC4</w:t>
              </w:r>
              <w:r>
                <w:t xml:space="preserve"> and PC6</w:t>
              </w:r>
            </w:ins>
            <w:del w:id="42"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43" w:author="Samsung" w:date="2022-10-31T22:50:00Z">
              <w:r w:rsidRPr="00885781" w:rsidDel="00CD75BD">
                <w:delText xml:space="preserve"> </w:delText>
              </w:r>
            </w:del>
            <w:ins w:id="44" w:author="Samsung" w:date="2022-10-31T22:50:00Z">
              <w:r>
                <w:t xml:space="preserve">, </w:t>
              </w:r>
              <w:r w:rsidRPr="00885781">
                <w:t>PC4</w:t>
              </w:r>
              <w:r>
                <w:t xml:space="preserve"> and PC6</w:t>
              </w:r>
            </w:ins>
            <w:del w:id="45"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6" w:author="Samsung" w:date="2022-10-31T22:50:00Z">
              <w:r w:rsidR="00824583" w:rsidRPr="00885781" w:rsidDel="00CD75BD">
                <w:delText xml:space="preserve"> </w:delText>
              </w:r>
            </w:del>
            <w:ins w:id="47" w:author="Samsung" w:date="2022-10-31T22:50:00Z">
              <w:r w:rsidR="00824583">
                <w:t xml:space="preserve">, </w:t>
              </w:r>
              <w:r w:rsidR="00824583" w:rsidRPr="00885781">
                <w:t>PC4</w:t>
              </w:r>
              <w:r w:rsidR="00824583">
                <w:t xml:space="preserve"> and PC6</w:t>
              </w:r>
            </w:ins>
            <w:del w:id="48"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9"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proofErr w:type="spellStart"/>
            <w:r w:rsidRPr="00885781">
              <w:t>Inner_Full</w:t>
            </w:r>
            <w:proofErr w:type="spellEnd"/>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50" w:author="Samsung" w:date="2022-10-31T22:50:00Z">
              <w:r>
                <w:t xml:space="preserve">, </w:t>
              </w:r>
            </w:ins>
            <w:del w:id="51" w:author="Samsung" w:date="2022-10-31T22:50:00Z">
              <w:r w:rsidRPr="00885781" w:rsidDel="00CD75BD">
                <w:delText xml:space="preserve"> and </w:delText>
              </w:r>
            </w:del>
            <w:r w:rsidRPr="00885781">
              <w:t>PC4</w:t>
            </w:r>
            <w:ins w:id="52"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53" w:author="Samsung" w:date="2022-10-31T22:50:00Z">
              <w:r w:rsidR="0003003A">
                <w:t xml:space="preserve">, </w:t>
              </w:r>
            </w:ins>
            <w:del w:id="54" w:author="Samsung" w:date="2022-10-31T22:50:00Z">
              <w:r w:rsidR="0003003A" w:rsidRPr="00885781" w:rsidDel="00CD75BD">
                <w:delText xml:space="preserve"> and </w:delText>
              </w:r>
            </w:del>
            <w:r w:rsidR="0003003A" w:rsidRPr="00885781">
              <w:t>PC4</w:t>
            </w:r>
            <w:ins w:id="55"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9"/>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 xml:space="preserve">Table 6.2.3.4.1-4: NS_203 test ID3 test frequencies for NR operating band n258, SCS 120kHz and </w:t>
      </w:r>
      <w:proofErr w:type="spellStart"/>
      <w:r w:rsidRPr="00885781">
        <w:t>ΔF</w:t>
      </w:r>
      <w:r w:rsidRPr="00885781">
        <w:rPr>
          <w:vertAlign w:val="subscript"/>
        </w:rPr>
        <w:t>Raster</w:t>
      </w:r>
      <w:proofErr w:type="spellEnd"/>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proofErr w:type="spellStart"/>
            <w:r w:rsidRPr="00885781">
              <w:rPr>
                <w:i/>
              </w:rPr>
              <w:t>carrierBandwidth</w:t>
            </w:r>
            <w:proofErr w:type="spellEnd"/>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proofErr w:type="spellStart"/>
            <w:r w:rsidRPr="00885781">
              <w:rPr>
                <w:i/>
              </w:rPr>
              <w:t>absoluteFrequencyPointA</w:t>
            </w:r>
            <w:proofErr w:type="spellEnd"/>
            <w:r w:rsidRPr="00885781">
              <w:br/>
              <w:t>[ARFCN]</w:t>
            </w:r>
          </w:p>
        </w:tc>
        <w:tc>
          <w:tcPr>
            <w:tcW w:w="992" w:type="dxa"/>
            <w:shd w:val="clear" w:color="auto" w:fill="auto"/>
          </w:tcPr>
          <w:p w14:paraId="3AAA01ED" w14:textId="77777777" w:rsidR="00CD75BD" w:rsidRPr="00885781" w:rsidRDefault="00CD75BD" w:rsidP="00335C66">
            <w:pPr>
              <w:pStyle w:val="TAH"/>
            </w:pPr>
            <w:proofErr w:type="spellStart"/>
            <w:r w:rsidRPr="00885781">
              <w:rPr>
                <w:i/>
              </w:rPr>
              <w:t>offsetToCarrier</w:t>
            </w:r>
            <w:proofErr w:type="spellEnd"/>
            <w:r w:rsidRPr="00885781">
              <w:rPr>
                <w:i/>
              </w:rPr>
              <w:t xml:space="preserve">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proofErr w:type="spellStart"/>
            <w:r w:rsidRPr="00885781">
              <w:rPr>
                <w:i/>
              </w:rPr>
              <w:t>absoluteFrequencySSB</w:t>
            </w:r>
            <w:proofErr w:type="spellEnd"/>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proofErr w:type="spellStart"/>
            <w:r w:rsidRPr="00885781">
              <w:rPr>
                <w:i/>
              </w:rPr>
              <w:t>k</w:t>
            </w:r>
            <w:r w:rsidRPr="00885781">
              <w:rPr>
                <w:vertAlign w:val="subscript"/>
              </w:rPr>
              <w:t>SSB</w:t>
            </w:r>
            <w:proofErr w:type="spellEnd"/>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proofErr w:type="spellStart"/>
            <w:r w:rsidRPr="00885781">
              <w:t>offsetToPointA</w:t>
            </w:r>
            <w:proofErr w:type="spellEnd"/>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 xml:space="preserve">The CORESET#0 Index and the associated CORESET#0 Offset refers to Table 13-8 in TS 38.213 [22]. The value of CORESET#0 Index is signalled in </w:t>
            </w:r>
            <w:proofErr w:type="spellStart"/>
            <w:r w:rsidRPr="00885781">
              <w:t>controlResourceSetZero</w:t>
            </w:r>
            <w:proofErr w:type="spellEnd"/>
            <w:r w:rsidRPr="00885781">
              <w:t xml:space="preserve"> (pdcch-ConfigSIB1) in the MIB. The </w:t>
            </w:r>
            <w:proofErr w:type="spellStart"/>
            <w:r w:rsidRPr="00885781">
              <w:t>offsetToPointA</w:t>
            </w:r>
            <w:proofErr w:type="spellEnd"/>
            <w:r w:rsidRPr="00885781">
              <w:t xml:space="preserve">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6" w:name="_Hlk521408972"/>
      <w:r w:rsidRPr="00885781">
        <w:t>, with the following exceptions for each network signalling value.</w:t>
      </w:r>
      <w:bookmarkEnd w:id="56"/>
    </w:p>
    <w:p w14:paraId="006FC32D" w14:textId="77777777" w:rsidR="00CD75BD" w:rsidRPr="00885781" w:rsidRDefault="00CD75BD" w:rsidP="00CD75BD">
      <w:pPr>
        <w:pStyle w:val="B1"/>
      </w:pPr>
      <w:r w:rsidRPr="00885781">
        <w:lastRenderedPageBreak/>
        <w:t>1.</w:t>
      </w:r>
      <w:r w:rsidRPr="00885781">
        <w:tab/>
        <w:t xml:space="preserve">Information element </w:t>
      </w:r>
      <w:proofErr w:type="spellStart"/>
      <w:r w:rsidRPr="00885781">
        <w:rPr>
          <w:i/>
        </w:rPr>
        <w:t>AdditionalSpectrumEmission</w:t>
      </w:r>
      <w:proofErr w:type="spellEnd"/>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proofErr w:type="spellStart"/>
      <w:r w:rsidRPr="00885781">
        <w:rPr>
          <w:i/>
        </w:rPr>
        <w:t>AdditionalSpectrumEmission</w:t>
      </w:r>
      <w:proofErr w:type="spellEnd"/>
      <w:r w:rsidRPr="00885781">
        <w:rPr>
          <w:i/>
        </w:rPr>
        <w:t>: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4C48B879"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1CD9D6CC"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6C12059B"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3B175DB5"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0A72C0B9"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6F58361F"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586C690F"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52075A03"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F14FEB3"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7" w:name="_Hlk118229790"/>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6.2.1.1.3.3-5.</w:t>
            </w:r>
          </w:p>
        </w:tc>
      </w:tr>
      <w:bookmarkEnd w:id="57"/>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35EE71A"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3AD4965B"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0898E699"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8" w:author="Samsung" w:date="2022-10-31T22:49:00Z"/>
        </w:rPr>
      </w:pPr>
    </w:p>
    <w:p w14:paraId="14C8F960" w14:textId="513CF739" w:rsidR="00CD75BD" w:rsidRPr="00885781" w:rsidRDefault="00CD75BD" w:rsidP="00CD75BD">
      <w:pPr>
        <w:pStyle w:val="TH"/>
        <w:rPr>
          <w:ins w:id="59" w:author="Samsung" w:date="2022-10-31T22:49:00Z"/>
        </w:rPr>
      </w:pPr>
      <w:ins w:id="60" w:author="Samsung" w:date="2022-10-31T22:49:00Z">
        <w:r w:rsidRPr="00885781">
          <w:lastRenderedPageBreak/>
          <w:t>Table 6.2.3.5-</w:t>
        </w:r>
        <w:r>
          <w:t>9</w:t>
        </w:r>
        <w:r w:rsidRPr="00885781">
          <w:t xml:space="preserve">: UE Power Class </w:t>
        </w:r>
      </w:ins>
      <w:ins w:id="61" w:author="Samsung" w:date="2022-11-01T10:50:00Z">
        <w:r w:rsidR="00F44BE9">
          <w:t>6</w:t>
        </w:r>
      </w:ins>
      <w:ins w:id="62"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63" w:author="Samsung" w:date="2022-10-31T22:49:00Z"/>
        </w:trPr>
        <w:tc>
          <w:tcPr>
            <w:tcW w:w="795" w:type="dxa"/>
          </w:tcPr>
          <w:p w14:paraId="7D13905E" w14:textId="77777777" w:rsidR="00CD75BD" w:rsidRPr="00885781" w:rsidRDefault="00CD75BD" w:rsidP="00335C66">
            <w:pPr>
              <w:pStyle w:val="TAH"/>
              <w:rPr>
                <w:ins w:id="64" w:author="Samsung" w:date="2022-10-31T22:49:00Z"/>
              </w:rPr>
            </w:pPr>
            <w:ins w:id="65"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6" w:author="Samsung" w:date="2022-10-31T22:49:00Z"/>
                <w:lang w:eastAsia="zh-CN"/>
              </w:rPr>
            </w:pPr>
            <w:ins w:id="67"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8" w:author="Samsung" w:date="2022-10-31T22:49:00Z"/>
                <w:lang w:eastAsia="zh-CN"/>
              </w:rPr>
            </w:pPr>
            <w:proofErr w:type="spellStart"/>
            <w:ins w:id="69" w:author="Samsung" w:date="2022-10-31T22:49:00Z">
              <w:r w:rsidRPr="00885781">
                <w:t>P</w:t>
              </w:r>
              <w:r w:rsidRPr="00885781">
                <w:rPr>
                  <w:vertAlign w:val="subscript"/>
                </w:rPr>
                <w:t>Powerclass</w:t>
              </w:r>
              <w:proofErr w:type="spellEnd"/>
            </w:ins>
          </w:p>
        </w:tc>
        <w:tc>
          <w:tcPr>
            <w:tcW w:w="850" w:type="dxa"/>
            <w:shd w:val="clear" w:color="auto" w:fill="auto"/>
            <w:vAlign w:val="center"/>
            <w:hideMark/>
          </w:tcPr>
          <w:p w14:paraId="7C9721E3" w14:textId="77777777" w:rsidR="00CD75BD" w:rsidRPr="00885781" w:rsidRDefault="00CD75BD" w:rsidP="00335C66">
            <w:pPr>
              <w:pStyle w:val="TAH"/>
              <w:rPr>
                <w:ins w:id="70" w:author="Samsung" w:date="2022-10-31T22:49:00Z"/>
                <w:lang w:eastAsia="zh-CN"/>
              </w:rPr>
            </w:pPr>
            <w:proofErr w:type="spellStart"/>
            <w:proofErr w:type="gramStart"/>
            <w:ins w:id="71" w:author="Samsung" w:date="2022-10-31T22:49:00Z">
              <w:r w:rsidRPr="00885781">
                <w:t>MPR</w:t>
              </w:r>
              <w:r w:rsidRPr="00885781">
                <w:rPr>
                  <w:vertAlign w:val="subscript"/>
                </w:rPr>
                <w:t>f,c</w:t>
              </w:r>
              <w:proofErr w:type="spellEnd"/>
              <w:proofErr w:type="gramEnd"/>
            </w:ins>
          </w:p>
        </w:tc>
        <w:tc>
          <w:tcPr>
            <w:tcW w:w="1134" w:type="dxa"/>
          </w:tcPr>
          <w:p w14:paraId="4CFBF0A8" w14:textId="77777777" w:rsidR="00CD75BD" w:rsidRPr="00885781" w:rsidRDefault="00CD75BD" w:rsidP="00335C66">
            <w:pPr>
              <w:pStyle w:val="TAH"/>
              <w:rPr>
                <w:ins w:id="72" w:author="Samsung" w:date="2022-10-31T22:49:00Z"/>
                <w:lang w:eastAsia="zh-CN"/>
              </w:rPr>
            </w:pPr>
            <w:ins w:id="73" w:author="Samsung" w:date="2022-10-31T22:49:00Z">
              <w:r w:rsidRPr="00885781">
                <w:t xml:space="preserve">A- </w:t>
              </w:r>
              <w:proofErr w:type="spellStart"/>
              <w:proofErr w:type="gramStart"/>
              <w:r w:rsidRPr="00885781">
                <w:t>MPR</w:t>
              </w:r>
              <w:r w:rsidRPr="00885781">
                <w:rPr>
                  <w:vertAlign w:val="subscript"/>
                </w:rPr>
                <w:t>f,c</w:t>
              </w:r>
              <w:proofErr w:type="spellEnd"/>
              <w:proofErr w:type="gramEnd"/>
            </w:ins>
          </w:p>
        </w:tc>
        <w:tc>
          <w:tcPr>
            <w:tcW w:w="2410" w:type="dxa"/>
            <w:shd w:val="clear" w:color="auto" w:fill="auto"/>
            <w:vAlign w:val="center"/>
            <w:hideMark/>
          </w:tcPr>
          <w:p w14:paraId="784C4C26" w14:textId="77777777" w:rsidR="00CD75BD" w:rsidRPr="00885781" w:rsidRDefault="00CD75BD" w:rsidP="00335C66">
            <w:pPr>
              <w:pStyle w:val="TAH"/>
              <w:rPr>
                <w:ins w:id="74" w:author="Samsung" w:date="2022-10-31T22:49:00Z"/>
                <w:lang w:eastAsia="zh-CN"/>
              </w:rPr>
            </w:pPr>
            <w:proofErr w:type="gramStart"/>
            <w:ins w:id="75" w:author="Samsung" w:date="2022-10-31T22:49:00Z">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Lower limit</w:t>
              </w:r>
            </w:ins>
          </w:p>
          <w:p w14:paraId="2FACBE10"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80" w:author="Samsung" w:date="2022-10-31T22:49:00Z"/>
                <w:lang w:eastAsia="zh-CN"/>
              </w:rPr>
            </w:pPr>
            <w:ins w:id="81" w:author="Samsung" w:date="2022-10-31T22:49:00Z">
              <w:r w:rsidRPr="00885781">
                <w:rPr>
                  <w:lang w:eastAsia="zh-CN"/>
                </w:rPr>
                <w:t>Upper limit</w:t>
              </w:r>
            </w:ins>
          </w:p>
          <w:p w14:paraId="6AFC9455" w14:textId="77777777" w:rsidR="00CD75BD" w:rsidRPr="00885781" w:rsidRDefault="00CD75BD" w:rsidP="00335C66">
            <w:pPr>
              <w:pStyle w:val="TAH"/>
              <w:rPr>
                <w:ins w:id="82" w:author="Samsung" w:date="2022-10-31T22:49:00Z"/>
                <w:lang w:eastAsia="zh-CN"/>
              </w:rPr>
            </w:pPr>
            <w:ins w:id="83" w:author="Samsung" w:date="2022-10-31T22:49:00Z">
              <w:r w:rsidRPr="00885781">
                <w:rPr>
                  <w:lang w:eastAsia="zh-CN"/>
                </w:rPr>
                <w:t>(dBm)</w:t>
              </w:r>
            </w:ins>
          </w:p>
        </w:tc>
      </w:tr>
      <w:tr w:rsidR="00CD75BD" w:rsidRPr="00885781" w14:paraId="76271DCF" w14:textId="77777777" w:rsidTr="00650C9F">
        <w:trPr>
          <w:trHeight w:val="332"/>
          <w:ins w:id="84" w:author="Samsung" w:date="2022-10-31T22:49:00Z"/>
        </w:trPr>
        <w:tc>
          <w:tcPr>
            <w:tcW w:w="795" w:type="dxa"/>
            <w:tcBorders>
              <w:bottom w:val="nil"/>
            </w:tcBorders>
          </w:tcPr>
          <w:p w14:paraId="25FB6EA1" w14:textId="4FFA3C31" w:rsidR="00CD75BD" w:rsidRPr="00885781" w:rsidRDefault="00CD75BD" w:rsidP="00335C66">
            <w:pPr>
              <w:pStyle w:val="TAC"/>
              <w:rPr>
                <w:ins w:id="85" w:author="Samsung" w:date="2022-10-31T22:49:00Z"/>
                <w:lang w:eastAsia="zh-CN"/>
              </w:rPr>
            </w:pPr>
            <w:ins w:id="86" w:author="Samsung" w:date="2022-10-31T22:49:00Z">
              <w:r w:rsidRPr="00885781">
                <w:rPr>
                  <w:lang w:eastAsia="zh-CN"/>
                </w:rPr>
                <w:t xml:space="preserve">n257 </w:t>
              </w:r>
            </w:ins>
          </w:p>
        </w:tc>
        <w:tc>
          <w:tcPr>
            <w:tcW w:w="795" w:type="dxa"/>
            <w:shd w:val="clear" w:color="auto" w:fill="auto"/>
            <w:noWrap/>
            <w:vAlign w:val="center"/>
          </w:tcPr>
          <w:p w14:paraId="39CFDAC0" w14:textId="77777777" w:rsidR="00CD75BD" w:rsidRPr="00885781" w:rsidRDefault="00CD75BD" w:rsidP="00335C66">
            <w:pPr>
              <w:pStyle w:val="TAC"/>
              <w:rPr>
                <w:ins w:id="87" w:author="Samsung" w:date="2022-10-31T22:49:00Z"/>
                <w:lang w:eastAsia="zh-CN"/>
              </w:rPr>
            </w:pPr>
            <w:ins w:id="88"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9" w:author="Samsung" w:date="2022-10-31T22:49:00Z"/>
                <w:lang w:eastAsia="zh-CN"/>
              </w:rPr>
            </w:pPr>
            <w:ins w:id="90" w:author="Samsung" w:date="2022-10-31T22:49:00Z">
              <w:r w:rsidRPr="00911596">
                <w:rPr>
                  <w:lang w:eastAsia="zh-CN"/>
                </w:rPr>
                <w:t>3</w:t>
              </w:r>
            </w:ins>
            <w:ins w:id="91"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4" w:author="Samsung" w:date="2022-10-31T22:49:00Z"/>
                <w:lang w:eastAsia="zh-CN"/>
              </w:rPr>
            </w:pPr>
            <w:ins w:id="95"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6" w:author="Samsung" w:date="2022-10-31T22:49:00Z"/>
                <w:lang w:eastAsia="zh-CN"/>
              </w:rPr>
            </w:pPr>
            <w:ins w:id="97"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8" w:author="Samsung" w:date="2022-10-31T22:49:00Z"/>
                <w:lang w:eastAsia="zh-CN"/>
              </w:rPr>
            </w:pPr>
            <w:ins w:id="99" w:author="Samsung" w:date="2022-11-01T21:15:00Z">
              <w:r w:rsidRPr="00650C9F">
                <w:rPr>
                  <w:lang w:eastAsia="zh-CN"/>
                </w:rPr>
                <w:t>2</w:t>
              </w:r>
            </w:ins>
            <w:ins w:id="100" w:author="Samsung" w:date="2022-11-02T11:32:00Z">
              <w:r w:rsidR="00650C9F">
                <w:rPr>
                  <w:lang w:eastAsia="zh-CN"/>
                </w:rPr>
                <w:t>7.5</w:t>
              </w:r>
            </w:ins>
            <w:ins w:id="101" w:author="Samsung" w:date="2022-10-31T22:49:00Z">
              <w:r w:rsidR="00CD75BD" w:rsidRPr="00911596">
                <w:rPr>
                  <w:lang w:eastAsia="zh-CN"/>
                </w:rPr>
                <w:t>-</w:t>
              </w:r>
              <w:r w:rsidR="00CD75BD" w:rsidRPr="00911596">
                <w:t>TT</w:t>
              </w:r>
            </w:ins>
            <w:ins w:id="102" w:author="Samsung" w:date="2022-11-01T21:16:00Z">
              <w:r w:rsidRPr="00650C9F">
                <w:t>-</w:t>
              </w:r>
              <w:r w:rsidRPr="00911596">
                <w:rPr>
                  <w:rFonts w:ascii="Symbol" w:eastAsia="宋体" w:hAnsi="Symbol"/>
                </w:rPr>
                <w:t></w:t>
              </w:r>
              <w:proofErr w:type="spellStart"/>
              <w:proofErr w:type="gramStart"/>
              <w:r w:rsidRPr="00911596">
                <w:rPr>
                  <w:rFonts w:eastAsia="宋体"/>
                </w:rPr>
                <w:t>MB</w:t>
              </w:r>
              <w:r w:rsidRPr="00911596">
                <w:rPr>
                  <w:rFonts w:eastAsia="宋体"/>
                  <w:vertAlign w:val="subscript"/>
                </w:rPr>
                <w:t>P,n</w:t>
              </w:r>
            </w:ins>
            <w:proofErr w:type="spellEnd"/>
            <w:proofErr w:type="gramEnd"/>
          </w:p>
        </w:tc>
        <w:tc>
          <w:tcPr>
            <w:tcW w:w="1275" w:type="dxa"/>
            <w:shd w:val="clear" w:color="auto" w:fill="auto"/>
            <w:vAlign w:val="center"/>
          </w:tcPr>
          <w:p w14:paraId="1BFDE42C" w14:textId="77777777" w:rsidR="00CD75BD" w:rsidRPr="00911596" w:rsidRDefault="00CD75BD" w:rsidP="00335C66">
            <w:pPr>
              <w:pStyle w:val="TAC"/>
              <w:rPr>
                <w:ins w:id="103" w:author="Samsung" w:date="2022-10-31T22:49:00Z"/>
                <w:lang w:eastAsia="zh-CN"/>
              </w:rPr>
            </w:pPr>
            <w:ins w:id="104" w:author="Samsung" w:date="2022-10-31T22:49:00Z">
              <w:r w:rsidRPr="00911596">
                <w:rPr>
                  <w:lang w:eastAsia="zh-CN"/>
                </w:rPr>
                <w:t>43</w:t>
              </w:r>
            </w:ins>
          </w:p>
        </w:tc>
      </w:tr>
      <w:tr w:rsidR="00CD75BD" w:rsidRPr="00885781" w14:paraId="3D952ED6" w14:textId="77777777" w:rsidTr="00650C9F">
        <w:trPr>
          <w:trHeight w:val="332"/>
          <w:ins w:id="105" w:author="Samsung" w:date="2022-10-31T22:49:00Z"/>
        </w:trPr>
        <w:tc>
          <w:tcPr>
            <w:tcW w:w="795" w:type="dxa"/>
            <w:tcBorders>
              <w:top w:val="nil"/>
              <w:bottom w:val="nil"/>
            </w:tcBorders>
          </w:tcPr>
          <w:p w14:paraId="55AF8662" w14:textId="0253A48B" w:rsidR="00CD75BD" w:rsidRPr="00885781" w:rsidRDefault="00A67B86" w:rsidP="00335C66">
            <w:pPr>
              <w:pStyle w:val="TAC"/>
              <w:rPr>
                <w:ins w:id="106" w:author="Samsung" w:date="2022-10-31T22:49:00Z"/>
                <w:lang w:eastAsia="zh-CN"/>
              </w:rPr>
            </w:pPr>
            <w:ins w:id="107" w:author="Samsung" w:date="2022-10-31T22:49:00Z">
              <w:r w:rsidRPr="00885781">
                <w:rPr>
                  <w:lang w:eastAsia="zh-CN"/>
                </w:rPr>
                <w:t>n258</w:t>
              </w:r>
            </w:ins>
          </w:p>
        </w:tc>
        <w:tc>
          <w:tcPr>
            <w:tcW w:w="795" w:type="dxa"/>
            <w:shd w:val="clear" w:color="auto" w:fill="auto"/>
            <w:noWrap/>
            <w:vAlign w:val="center"/>
          </w:tcPr>
          <w:p w14:paraId="49C344ED" w14:textId="77777777" w:rsidR="00CD75BD" w:rsidRPr="00885781" w:rsidRDefault="00CD75BD" w:rsidP="00335C66">
            <w:pPr>
              <w:pStyle w:val="TAC"/>
              <w:rPr>
                <w:ins w:id="108" w:author="Samsung" w:date="2022-10-31T22:49:00Z"/>
                <w:lang w:eastAsia="zh-CN"/>
              </w:rPr>
            </w:pPr>
            <w:ins w:id="109"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10" w:author="Samsung" w:date="2022-10-31T22:49:00Z"/>
                <w:lang w:eastAsia="zh-CN"/>
              </w:rPr>
            </w:pPr>
            <w:ins w:id="111"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12" w:author="Samsung" w:date="2022-10-31T22:49:00Z"/>
                <w:lang w:eastAsia="zh-CN"/>
              </w:rPr>
            </w:pPr>
            <w:ins w:id="113"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14" w:author="Samsung" w:date="2022-10-31T22:49:00Z"/>
                <w:lang w:eastAsia="zh-CN"/>
              </w:rPr>
            </w:pPr>
            <w:ins w:id="115"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6" w:author="Samsung" w:date="2022-10-31T22:49:00Z"/>
                <w:lang w:eastAsia="zh-CN"/>
              </w:rPr>
            </w:pPr>
            <w:ins w:id="117"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8" w:author="Samsung" w:date="2022-10-31T22:49:00Z"/>
                <w:lang w:eastAsia="zh-CN"/>
              </w:rPr>
            </w:pPr>
            <w:ins w:id="119" w:author="Samsung" w:date="2022-11-01T21:16:00Z">
              <w:r w:rsidRPr="00650C9F">
                <w:rPr>
                  <w:lang w:eastAsia="zh-CN"/>
                </w:rPr>
                <w:t>2</w:t>
              </w:r>
            </w:ins>
            <w:ins w:id="120" w:author="Samsung" w:date="2022-11-02T11:33:00Z">
              <w:r w:rsidR="00650C9F">
                <w:rPr>
                  <w:lang w:eastAsia="zh-CN"/>
                </w:rPr>
                <w:t>7.9</w:t>
              </w:r>
            </w:ins>
            <w:ins w:id="121" w:author="Samsung" w:date="2022-10-31T22:49:00Z">
              <w:r w:rsidR="00CD75BD" w:rsidRPr="00911596">
                <w:t>-TT</w:t>
              </w:r>
            </w:ins>
            <w:ins w:id="122" w:author="Samsung" w:date="2022-11-01T21:16:00Z">
              <w:r w:rsidRPr="00650C9F">
                <w:t>-</w:t>
              </w:r>
              <w:r w:rsidRPr="00911596">
                <w:rPr>
                  <w:rFonts w:ascii="Symbol" w:eastAsia="宋体" w:hAnsi="Symbol"/>
                </w:rPr>
                <w:t></w:t>
              </w:r>
              <w:proofErr w:type="spellStart"/>
              <w:proofErr w:type="gramStart"/>
              <w:r w:rsidRPr="00911596">
                <w:rPr>
                  <w:rFonts w:eastAsia="宋体"/>
                </w:rPr>
                <w:t>MB</w:t>
              </w:r>
              <w:r w:rsidRPr="00911596">
                <w:rPr>
                  <w:rFonts w:eastAsia="宋体"/>
                  <w:vertAlign w:val="subscript"/>
                </w:rPr>
                <w:t>P,n</w:t>
              </w:r>
            </w:ins>
            <w:proofErr w:type="spellEnd"/>
            <w:proofErr w:type="gramEnd"/>
          </w:p>
        </w:tc>
        <w:tc>
          <w:tcPr>
            <w:tcW w:w="1275" w:type="dxa"/>
            <w:shd w:val="clear" w:color="auto" w:fill="auto"/>
            <w:vAlign w:val="center"/>
          </w:tcPr>
          <w:p w14:paraId="613B5E15" w14:textId="77777777" w:rsidR="00CD75BD" w:rsidRPr="00911596" w:rsidRDefault="00CD75BD" w:rsidP="00335C66">
            <w:pPr>
              <w:pStyle w:val="TAC"/>
              <w:rPr>
                <w:ins w:id="123" w:author="Samsung" w:date="2022-10-31T22:49:00Z"/>
                <w:lang w:eastAsia="zh-CN"/>
              </w:rPr>
            </w:pPr>
            <w:ins w:id="124" w:author="Samsung" w:date="2022-10-31T22:49:00Z">
              <w:r w:rsidRPr="00911596">
                <w:rPr>
                  <w:lang w:eastAsia="zh-CN"/>
                </w:rPr>
                <w:t>43</w:t>
              </w:r>
            </w:ins>
          </w:p>
        </w:tc>
      </w:tr>
      <w:tr w:rsidR="00747160" w:rsidRPr="00885781" w14:paraId="78F2B05E" w14:textId="77777777" w:rsidTr="00C705EB">
        <w:trPr>
          <w:trHeight w:val="332"/>
          <w:ins w:id="125" w:author="Samsung" w:date="2022-11-01T21:15:00Z"/>
        </w:trPr>
        <w:tc>
          <w:tcPr>
            <w:tcW w:w="9535" w:type="dxa"/>
            <w:gridSpan w:val="8"/>
            <w:tcBorders>
              <w:top w:val="single" w:sz="4" w:space="0" w:color="auto"/>
            </w:tcBorders>
          </w:tcPr>
          <w:p w14:paraId="38A04E90" w14:textId="50154C2F" w:rsidR="00747160" w:rsidRPr="00885781" w:rsidRDefault="00747160" w:rsidP="00C705EB">
            <w:pPr>
              <w:pStyle w:val="TAN"/>
              <w:rPr>
                <w:ins w:id="126" w:author="Samsung" w:date="2022-11-01T21:15:00Z"/>
                <w:lang w:eastAsia="zh-CN"/>
              </w:rPr>
            </w:pPr>
            <w:bookmarkStart w:id="127" w:name="_Hlk118285675"/>
            <w:ins w:id="128" w:author="Samsung" w:date="2022-11-01T21:15:00Z">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w:t>
              </w:r>
            </w:ins>
            <w:r w:rsidR="000441D6" w:rsidRPr="000441D6">
              <w:rPr>
                <w:b/>
                <w:bCs/>
                <w:color w:val="FF0000"/>
                <w:highlight w:val="yellow"/>
              </w:rPr>
              <w:t>FSS</w:t>
            </w:r>
            <w:ins w:id="129" w:author="Samsung" w:date="2022-11-01T21:15:00Z">
              <w:r w:rsidRPr="00885781">
                <w:t>.</w:t>
              </w:r>
              <w:bookmarkEnd w:id="127"/>
            </w:ins>
          </w:p>
        </w:tc>
      </w:tr>
    </w:tbl>
    <w:p w14:paraId="1F328E1A" w14:textId="77777777" w:rsidR="00CD75BD" w:rsidRPr="00885781" w:rsidRDefault="00CD75BD" w:rsidP="00CD75BD">
      <w:pPr>
        <w:rPr>
          <w:ins w:id="130"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31" w:author="Samsung" w:date="2022-10-31T22:49:00Z">
        <w:r w:rsidRPr="00885781" w:rsidDel="00CD75BD">
          <w:delText>9</w:delText>
        </w:r>
      </w:del>
      <w:ins w:id="132"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6F29DC60"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33F8306F"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5366D8FB"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3" w:author="Samsung" w:date="2022-10-31T22:49:00Z">
        <w:r w:rsidRPr="00885781" w:rsidDel="00CD75BD">
          <w:delText>10</w:delText>
        </w:r>
      </w:del>
      <w:ins w:id="134"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E87F92C"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616ECC99"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2ABEB96"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5" w:author="Samsung" w:date="2022-10-31T22:49:00Z">
        <w:r w:rsidRPr="00885781" w:rsidDel="00CD75BD">
          <w:delText>11</w:delText>
        </w:r>
      </w:del>
      <w:ins w:id="136"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AE45CC4"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75C77995"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009033AE"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w:t>
            </w:r>
            <w:proofErr w:type="gramStart"/>
            <w:r w:rsidRPr="00885781">
              <w:t>MB</w:t>
            </w:r>
            <w:r w:rsidRPr="00885781">
              <w:rPr>
                <w:vertAlign w:val="subscript"/>
              </w:rPr>
              <w:t>P,n</w:t>
            </w:r>
            <w:proofErr w:type="gramEnd"/>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7" w:author="Samsung" w:date="2022-10-31T22:49:00Z">
        <w:r w:rsidRPr="00885781" w:rsidDel="00CD75BD">
          <w:delText>12</w:delText>
        </w:r>
      </w:del>
      <w:ins w:id="138"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3DF1FA8" w14:textId="77777777" w:rsidR="00CD75BD" w:rsidRPr="00885781" w:rsidRDefault="00CD75BD" w:rsidP="00335C66">
            <w:pPr>
              <w:pStyle w:val="TAH"/>
              <w:rPr>
                <w:lang w:eastAsia="zh-CN"/>
              </w:rPr>
            </w:pPr>
            <w:proofErr w:type="spellStart"/>
            <w:proofErr w:type="gramStart"/>
            <w:r w:rsidRPr="00885781">
              <w:t>MPR</w:t>
            </w:r>
            <w:r w:rsidRPr="00885781">
              <w:rPr>
                <w:vertAlign w:val="subscript"/>
              </w:rPr>
              <w:t>f,c</w:t>
            </w:r>
            <w:proofErr w:type="spellEnd"/>
            <w:proofErr w:type="gramEnd"/>
          </w:p>
        </w:tc>
        <w:tc>
          <w:tcPr>
            <w:tcW w:w="1134" w:type="dxa"/>
          </w:tcPr>
          <w:p w14:paraId="21CE32CB" w14:textId="77777777" w:rsidR="00CD75BD" w:rsidRPr="00885781" w:rsidRDefault="00CD75BD" w:rsidP="00335C66">
            <w:pPr>
              <w:pStyle w:val="TAH"/>
              <w:rPr>
                <w:lang w:eastAsia="zh-CN"/>
              </w:rPr>
            </w:pPr>
            <w:r w:rsidRPr="00885781">
              <w:t xml:space="preserve">A- </w:t>
            </w:r>
            <w:proofErr w:type="spellStart"/>
            <w:proofErr w:type="gramStart"/>
            <w:r w:rsidRPr="00885781">
              <w:t>MPR</w:t>
            </w:r>
            <w:r w:rsidRPr="00885781">
              <w:rPr>
                <w:vertAlign w:val="subscript"/>
              </w:rPr>
              <w:t>f,c</w:t>
            </w:r>
            <w:proofErr w:type="spellEnd"/>
            <w:proofErr w:type="gramEnd"/>
          </w:p>
        </w:tc>
        <w:tc>
          <w:tcPr>
            <w:tcW w:w="2410" w:type="dxa"/>
            <w:shd w:val="clear" w:color="auto" w:fill="auto"/>
            <w:vAlign w:val="center"/>
            <w:hideMark/>
          </w:tcPr>
          <w:p w14:paraId="7E7F6983" w14:textId="77777777" w:rsidR="00CD75BD" w:rsidRPr="00885781" w:rsidRDefault="00CD75BD" w:rsidP="00335C66">
            <w:pPr>
              <w:pStyle w:val="TAH"/>
              <w:rPr>
                <w:lang w:eastAsia="zh-CN"/>
              </w:rPr>
            </w:pPr>
            <w:proofErr w:type="gramStart"/>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39" w:author="Samsung" w:date="2022-10-31T22:48:00Z"/>
        </w:rPr>
      </w:pPr>
    </w:p>
    <w:p w14:paraId="197808E5" w14:textId="4F6DF422" w:rsidR="00CD75BD" w:rsidRPr="00885781" w:rsidRDefault="00CD75BD" w:rsidP="00CD75BD">
      <w:pPr>
        <w:pStyle w:val="TH"/>
        <w:rPr>
          <w:ins w:id="140" w:author="Samsung" w:date="2022-10-31T22:48:00Z"/>
        </w:rPr>
      </w:pPr>
      <w:ins w:id="141" w:author="Samsung" w:date="2022-10-31T22:48:00Z">
        <w:r w:rsidRPr="00885781">
          <w:t>Table 6.2.3.5-1</w:t>
        </w:r>
      </w:ins>
      <w:ins w:id="142" w:author="Samsung" w:date="2022-10-31T22:49:00Z">
        <w:r>
          <w:t>4</w:t>
        </w:r>
      </w:ins>
      <w:ins w:id="143"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4"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5" w:author="Samsung" w:date="2022-10-31T22:48:00Z"/>
              </w:rPr>
            </w:pPr>
            <w:ins w:id="146"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7" w:author="Samsung" w:date="2022-10-31T22:48:00Z"/>
                <w:lang w:eastAsia="zh-CN"/>
              </w:rPr>
            </w:pPr>
            <w:ins w:id="148"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49" w:author="Samsung" w:date="2022-10-31T22:48:00Z"/>
                <w:lang w:eastAsia="zh-CN"/>
              </w:rPr>
            </w:pPr>
            <w:proofErr w:type="spellStart"/>
            <w:ins w:id="150" w:author="Samsung" w:date="2022-10-31T22:48:00Z">
              <w:r w:rsidRPr="00885781">
                <w:t>P</w:t>
              </w:r>
              <w:r w:rsidRPr="00885781">
                <w:rPr>
                  <w:vertAlign w:val="subscript"/>
                </w:rPr>
                <w:t>Powerclass</w:t>
              </w:r>
              <w:proofErr w:type="spellEnd"/>
            </w:ins>
          </w:p>
        </w:tc>
        <w:tc>
          <w:tcPr>
            <w:tcW w:w="850" w:type="dxa"/>
            <w:shd w:val="clear" w:color="auto" w:fill="auto"/>
            <w:vAlign w:val="center"/>
            <w:hideMark/>
          </w:tcPr>
          <w:p w14:paraId="42BFAD56" w14:textId="77777777" w:rsidR="00CD75BD" w:rsidRPr="00885781" w:rsidRDefault="00CD75BD" w:rsidP="00335C66">
            <w:pPr>
              <w:pStyle w:val="TAH"/>
              <w:rPr>
                <w:ins w:id="151" w:author="Samsung" w:date="2022-10-31T22:48:00Z"/>
                <w:lang w:eastAsia="zh-CN"/>
              </w:rPr>
            </w:pPr>
            <w:proofErr w:type="spellStart"/>
            <w:proofErr w:type="gramStart"/>
            <w:ins w:id="152" w:author="Samsung" w:date="2022-10-31T22:48:00Z">
              <w:r w:rsidRPr="00885781">
                <w:t>MPR</w:t>
              </w:r>
              <w:r w:rsidRPr="00885781">
                <w:rPr>
                  <w:vertAlign w:val="subscript"/>
                </w:rPr>
                <w:t>f,c</w:t>
              </w:r>
              <w:proofErr w:type="spellEnd"/>
              <w:proofErr w:type="gramEnd"/>
            </w:ins>
          </w:p>
        </w:tc>
        <w:tc>
          <w:tcPr>
            <w:tcW w:w="1134" w:type="dxa"/>
          </w:tcPr>
          <w:p w14:paraId="4E699D93" w14:textId="77777777" w:rsidR="00CD75BD" w:rsidRPr="00885781" w:rsidRDefault="00CD75BD" w:rsidP="00335C66">
            <w:pPr>
              <w:pStyle w:val="TAH"/>
              <w:rPr>
                <w:ins w:id="153" w:author="Samsung" w:date="2022-10-31T22:48:00Z"/>
                <w:lang w:eastAsia="zh-CN"/>
              </w:rPr>
            </w:pPr>
            <w:ins w:id="154" w:author="Samsung" w:date="2022-10-31T22:48:00Z">
              <w:r w:rsidRPr="00885781">
                <w:t xml:space="preserve">A- </w:t>
              </w:r>
              <w:proofErr w:type="spellStart"/>
              <w:proofErr w:type="gramStart"/>
              <w:r w:rsidRPr="00885781">
                <w:t>MPR</w:t>
              </w:r>
              <w:r w:rsidRPr="00885781">
                <w:rPr>
                  <w:vertAlign w:val="subscript"/>
                </w:rPr>
                <w:t>f,c</w:t>
              </w:r>
              <w:proofErr w:type="spellEnd"/>
              <w:proofErr w:type="gramEnd"/>
            </w:ins>
          </w:p>
        </w:tc>
        <w:tc>
          <w:tcPr>
            <w:tcW w:w="2410" w:type="dxa"/>
            <w:shd w:val="clear" w:color="auto" w:fill="auto"/>
            <w:vAlign w:val="center"/>
            <w:hideMark/>
          </w:tcPr>
          <w:p w14:paraId="44CEE85E" w14:textId="77777777" w:rsidR="00CD75BD" w:rsidRPr="00885781" w:rsidRDefault="00CD75BD" w:rsidP="00335C66">
            <w:pPr>
              <w:pStyle w:val="TAH"/>
              <w:rPr>
                <w:ins w:id="155" w:author="Samsung" w:date="2022-10-31T22:48:00Z"/>
                <w:lang w:eastAsia="zh-CN"/>
              </w:rPr>
            </w:pPr>
            <w:proofErr w:type="gramStart"/>
            <w:ins w:id="156" w:author="Samsung" w:date="2022-10-31T22:48:00Z">
              <w:r w:rsidRPr="00885781">
                <w:t>T(</w:t>
              </w:r>
              <w:proofErr w:type="gramEnd"/>
              <w:r w:rsidRPr="00885781">
                <w: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7" w:author="Samsung" w:date="2022-10-31T22:48:00Z"/>
                <w:lang w:eastAsia="zh-CN"/>
              </w:rPr>
            </w:pPr>
            <w:ins w:id="158" w:author="Samsung" w:date="2022-10-31T22:48:00Z">
              <w:r w:rsidRPr="00885781">
                <w:rPr>
                  <w:lang w:eastAsia="zh-CN"/>
                </w:rPr>
                <w:t>Lower limit</w:t>
              </w:r>
            </w:ins>
          </w:p>
          <w:p w14:paraId="549BE649" w14:textId="77777777" w:rsidR="00CD75BD" w:rsidRPr="00885781" w:rsidRDefault="00CD75BD" w:rsidP="00335C66">
            <w:pPr>
              <w:pStyle w:val="TAH"/>
              <w:rPr>
                <w:ins w:id="159" w:author="Samsung" w:date="2022-10-31T22:48:00Z"/>
                <w:lang w:eastAsia="zh-CN"/>
              </w:rPr>
            </w:pPr>
            <w:ins w:id="160"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61" w:author="Samsung" w:date="2022-10-31T22:48:00Z"/>
                <w:lang w:eastAsia="zh-CN"/>
              </w:rPr>
            </w:pPr>
            <w:ins w:id="162" w:author="Samsung" w:date="2022-10-31T22:48:00Z">
              <w:r w:rsidRPr="00885781">
                <w:rPr>
                  <w:lang w:eastAsia="zh-CN"/>
                </w:rPr>
                <w:t>Upper limit</w:t>
              </w:r>
            </w:ins>
          </w:p>
          <w:p w14:paraId="1E8B7518" w14:textId="77777777" w:rsidR="00CD75BD" w:rsidRPr="00885781" w:rsidRDefault="00CD75BD" w:rsidP="00335C66">
            <w:pPr>
              <w:pStyle w:val="TAH"/>
              <w:rPr>
                <w:ins w:id="163" w:author="Samsung" w:date="2022-10-31T22:48:00Z"/>
                <w:lang w:eastAsia="zh-CN"/>
              </w:rPr>
            </w:pPr>
            <w:ins w:id="164" w:author="Samsung" w:date="2022-10-31T22:48:00Z">
              <w:r w:rsidRPr="00885781">
                <w:rPr>
                  <w:lang w:eastAsia="zh-CN"/>
                </w:rPr>
                <w:t>(dBm)</w:t>
              </w:r>
            </w:ins>
          </w:p>
        </w:tc>
      </w:tr>
      <w:tr w:rsidR="00CD75BD" w:rsidRPr="00885781" w14:paraId="0A21F735" w14:textId="77777777" w:rsidTr="00AD19E3">
        <w:trPr>
          <w:trHeight w:val="332"/>
          <w:ins w:id="165" w:author="Samsung" w:date="2022-10-31T22:48:00Z"/>
        </w:trPr>
        <w:tc>
          <w:tcPr>
            <w:tcW w:w="795" w:type="dxa"/>
            <w:tcBorders>
              <w:bottom w:val="nil"/>
            </w:tcBorders>
          </w:tcPr>
          <w:p w14:paraId="178F442F" w14:textId="77777777" w:rsidR="00CD75BD" w:rsidRPr="00885781" w:rsidRDefault="00CD75BD" w:rsidP="00335C66">
            <w:pPr>
              <w:pStyle w:val="TAC"/>
              <w:rPr>
                <w:ins w:id="166" w:author="Samsung" w:date="2022-10-31T22:48:00Z"/>
                <w:lang w:eastAsia="zh-CN"/>
              </w:rPr>
            </w:pPr>
            <w:ins w:id="167"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8" w:author="Samsung" w:date="2022-10-31T22:48:00Z"/>
                <w:lang w:eastAsia="zh-CN"/>
              </w:rPr>
            </w:pPr>
            <w:ins w:id="169"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70" w:author="Samsung" w:date="2022-10-31T22:48:00Z"/>
                <w:lang w:eastAsia="zh-CN"/>
              </w:rPr>
            </w:pPr>
            <w:ins w:id="171" w:author="Samsung" w:date="2022-10-31T22:48:00Z">
              <w:r w:rsidRPr="00F123E3">
                <w:rPr>
                  <w:lang w:eastAsia="zh-CN"/>
                </w:rPr>
                <w:t>3</w:t>
              </w:r>
            </w:ins>
            <w:ins w:id="172" w:author="Samsung" w:date="2022-11-01T21:28:00Z">
              <w:r w:rsidR="00D2100B" w:rsidRPr="00AD19E3">
                <w:rPr>
                  <w:lang w:eastAsia="zh-CN"/>
                </w:rPr>
                <w:t>0</w:t>
              </w:r>
            </w:ins>
            <w:ins w:id="173"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4" w:author="Samsung" w:date="2022-10-31T22:48:00Z"/>
                <w:lang w:eastAsia="zh-CN"/>
              </w:rPr>
            </w:pPr>
            <w:ins w:id="175"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6" w:author="Samsung" w:date="2022-10-31T22:48:00Z"/>
                <w:lang w:eastAsia="zh-CN"/>
              </w:rPr>
            </w:pPr>
            <w:ins w:id="177"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8" w:author="Samsung" w:date="2022-10-31T22:48:00Z"/>
                <w:lang w:eastAsia="zh-CN"/>
              </w:rPr>
            </w:pPr>
            <w:ins w:id="179"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80" w:author="Samsung" w:date="2022-10-31T22:48:00Z"/>
                <w:lang w:eastAsia="zh-CN"/>
              </w:rPr>
            </w:pPr>
            <w:ins w:id="181" w:author="Samsung" w:date="2022-11-02T11:23:00Z">
              <w:r>
                <w:rPr>
                  <w:lang w:eastAsia="zh-CN"/>
                </w:rPr>
                <w:t>30</w:t>
              </w:r>
            </w:ins>
            <w:ins w:id="182" w:author="Samsung" w:date="2022-11-02T11:34:00Z">
              <w:r w:rsidR="00C811A2">
                <w:rPr>
                  <w:lang w:eastAsia="zh-CN"/>
                </w:rPr>
                <w:t>.4</w:t>
              </w:r>
            </w:ins>
            <w:ins w:id="183" w:author="Samsung" w:date="2022-10-31T22:48:00Z">
              <w:r w:rsidR="00CD75BD" w:rsidRPr="00F123E3">
                <w:rPr>
                  <w:lang w:eastAsia="zh-CN"/>
                </w:rPr>
                <w:t>-</w:t>
              </w:r>
              <w:r w:rsidR="00CD75BD" w:rsidRPr="00F123E3">
                <w:t>TT</w:t>
              </w:r>
            </w:ins>
            <w:ins w:id="184" w:author="Samsung" w:date="2022-11-01T22:01:00Z">
              <w:r w:rsidR="003D75A9" w:rsidRPr="00F123E3">
                <w:rPr>
                  <w:lang w:eastAsia="zh-CN"/>
                </w:rPr>
                <w:t>-</w:t>
              </w:r>
              <w:r w:rsidR="003D75A9" w:rsidRPr="00F123E3">
                <w:t>Δ</w:t>
              </w:r>
              <w:proofErr w:type="gramStart"/>
              <w:r w:rsidR="003D75A9" w:rsidRPr="00F123E3">
                <w:t>MB</w:t>
              </w:r>
              <w:r w:rsidR="003D75A9" w:rsidRPr="00F123E3">
                <w:rPr>
                  <w:vertAlign w:val="subscript"/>
                </w:rPr>
                <w:t>P,n</w:t>
              </w:r>
            </w:ins>
            <w:proofErr w:type="gramEnd"/>
          </w:p>
        </w:tc>
        <w:tc>
          <w:tcPr>
            <w:tcW w:w="1275" w:type="dxa"/>
            <w:shd w:val="clear" w:color="auto" w:fill="auto"/>
            <w:vAlign w:val="center"/>
          </w:tcPr>
          <w:p w14:paraId="2A975198" w14:textId="77777777" w:rsidR="00CD75BD" w:rsidRPr="00F123E3" w:rsidRDefault="00CD75BD" w:rsidP="00335C66">
            <w:pPr>
              <w:pStyle w:val="TAC"/>
              <w:rPr>
                <w:ins w:id="185" w:author="Samsung" w:date="2022-10-31T22:48:00Z"/>
                <w:lang w:eastAsia="zh-CN"/>
              </w:rPr>
            </w:pPr>
            <w:ins w:id="186" w:author="Samsung" w:date="2022-10-31T22:48:00Z">
              <w:r w:rsidRPr="00F123E3">
                <w:rPr>
                  <w:lang w:eastAsia="zh-CN"/>
                </w:rPr>
                <w:t>43</w:t>
              </w:r>
            </w:ins>
          </w:p>
        </w:tc>
      </w:tr>
      <w:tr w:rsidR="00CD75BD" w:rsidRPr="00885781" w14:paraId="165D83CE" w14:textId="77777777" w:rsidTr="00AD19E3">
        <w:trPr>
          <w:trHeight w:hRule="exact" w:val="740"/>
          <w:ins w:id="187"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8"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89" w:author="Samsung" w:date="2022-10-31T22:48:00Z"/>
                <w:lang w:eastAsia="zh-CN"/>
              </w:rPr>
            </w:pPr>
            <w:ins w:id="190"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91" w:author="Samsung" w:date="2022-10-31T22:48:00Z"/>
                <w:rFonts w:eastAsiaTheme="minorEastAsia"/>
                <w:lang w:eastAsia="zh-CN"/>
              </w:rPr>
            </w:pPr>
            <w:ins w:id="192"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3" w:author="Samsung" w:date="2022-10-31T22:48:00Z"/>
                <w:lang w:eastAsia="zh-CN"/>
              </w:rPr>
            </w:pPr>
            <w:ins w:id="194"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5" w:author="Samsung" w:date="2022-10-31T22:48:00Z"/>
                <w:lang w:eastAsia="zh-CN"/>
              </w:rPr>
            </w:pPr>
            <w:ins w:id="196"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7" w:author="Samsung" w:date="2022-10-31T22:48:00Z"/>
                <w:lang w:eastAsia="zh-CN"/>
              </w:rPr>
            </w:pPr>
            <w:ins w:id="198"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199" w:author="Samsung" w:date="2022-10-31T22:48:00Z"/>
                <w:lang w:eastAsia="zh-CN"/>
              </w:rPr>
            </w:pPr>
            <w:ins w:id="200" w:author="Samsung" w:date="2022-11-02T11:23:00Z">
              <w:r>
                <w:rPr>
                  <w:lang w:eastAsia="zh-CN"/>
                </w:rPr>
                <w:t>30.4</w:t>
              </w:r>
            </w:ins>
            <w:ins w:id="201" w:author="Samsung" w:date="2022-10-31T22:48:00Z">
              <w:r w:rsidR="00CD75BD" w:rsidRPr="00F123E3">
                <w:t>-TT</w:t>
              </w:r>
            </w:ins>
            <w:ins w:id="202" w:author="Samsung" w:date="2022-11-01T22:01:00Z">
              <w:r w:rsidR="003D75A9" w:rsidRPr="00F123E3">
                <w:rPr>
                  <w:lang w:eastAsia="zh-CN"/>
                </w:rPr>
                <w:t>-</w:t>
              </w:r>
              <w:r w:rsidR="003D75A9" w:rsidRPr="00F123E3">
                <w:t>Δ</w:t>
              </w:r>
              <w:proofErr w:type="gramStart"/>
              <w:r w:rsidR="003D75A9" w:rsidRPr="00F123E3">
                <w:t>MB</w:t>
              </w:r>
              <w:r w:rsidR="003D75A9" w:rsidRPr="00F123E3">
                <w:rPr>
                  <w:vertAlign w:val="subscript"/>
                </w:rPr>
                <w:t>P,n</w:t>
              </w:r>
            </w:ins>
            <w:proofErr w:type="gramEnd"/>
          </w:p>
        </w:tc>
        <w:tc>
          <w:tcPr>
            <w:tcW w:w="1275" w:type="dxa"/>
            <w:shd w:val="clear" w:color="auto" w:fill="auto"/>
            <w:vAlign w:val="center"/>
          </w:tcPr>
          <w:p w14:paraId="6BAAE69A" w14:textId="77777777" w:rsidR="00CD75BD" w:rsidRPr="00F123E3" w:rsidRDefault="00CD75BD" w:rsidP="00335C66">
            <w:pPr>
              <w:pStyle w:val="TAC"/>
              <w:rPr>
                <w:ins w:id="203" w:author="Samsung" w:date="2022-10-31T22:48:00Z"/>
                <w:lang w:eastAsia="zh-CN"/>
              </w:rPr>
            </w:pPr>
            <w:ins w:id="204" w:author="Samsung" w:date="2022-10-31T22:48:00Z">
              <w:r w:rsidRPr="00F123E3">
                <w:rPr>
                  <w:lang w:eastAsia="zh-CN"/>
                </w:rPr>
                <w:t>43</w:t>
              </w:r>
            </w:ins>
          </w:p>
        </w:tc>
      </w:tr>
      <w:tr w:rsidR="000A3048" w:rsidRPr="00885781" w14:paraId="3816F67B" w14:textId="77777777" w:rsidTr="006C3B78">
        <w:trPr>
          <w:trHeight w:hRule="exact" w:val="740"/>
          <w:ins w:id="205" w:author="Samsung" w:date="2022-11-02T11:24:00Z"/>
        </w:trPr>
        <w:tc>
          <w:tcPr>
            <w:tcW w:w="9535" w:type="dxa"/>
            <w:gridSpan w:val="8"/>
            <w:tcBorders>
              <w:top w:val="nil"/>
              <w:bottom w:val="single" w:sz="4" w:space="0" w:color="auto"/>
            </w:tcBorders>
          </w:tcPr>
          <w:p w14:paraId="6765666B" w14:textId="61BC78DF" w:rsidR="000A3048" w:rsidRPr="00F123E3" w:rsidRDefault="000A3048" w:rsidP="00335C66">
            <w:pPr>
              <w:pStyle w:val="TAC"/>
              <w:rPr>
                <w:ins w:id="206" w:author="Samsung" w:date="2022-11-02T11:24:00Z"/>
                <w:lang w:eastAsia="zh-CN"/>
              </w:rPr>
            </w:pPr>
            <w:ins w:id="207" w:author="Samsung" w:date="2022-11-02T11:24:00Z">
              <w:r w:rsidRPr="00885781">
                <w:t>Note 1:</w:t>
              </w:r>
              <w:r w:rsidRPr="00885781">
                <w:tab/>
              </w:r>
              <w:r w:rsidRPr="00885781">
                <w:rPr>
                  <w:rFonts w:ascii="Symbol" w:eastAsia="宋体" w:hAnsi="Symbol"/>
                </w:rPr>
                <w:t></w:t>
              </w:r>
              <w:proofErr w:type="spellStart"/>
              <w:proofErr w:type="gramStart"/>
              <w:r w:rsidRPr="00885781">
                <w:rPr>
                  <w:rFonts w:eastAsia="宋体"/>
                </w:rPr>
                <w:t>MB</w:t>
              </w:r>
              <w:r w:rsidRPr="00885781">
                <w:rPr>
                  <w:rFonts w:eastAsia="宋体"/>
                  <w:vertAlign w:val="subscript"/>
                </w:rPr>
                <w:t>P,n</w:t>
              </w:r>
              <w:proofErr w:type="spellEnd"/>
              <w:proofErr w:type="gramEnd"/>
              <w:r w:rsidRPr="00885781">
                <w:t xml:space="preserve"> is the Multiband Relaxation factor for the tested band. This shall fulfil the requirements in Table </w:t>
              </w:r>
            </w:ins>
            <w:ins w:id="208" w:author="Samsung" w:date="2022-11-04T15:00:00Z">
              <w:r w:rsidR="003A52FE" w:rsidRPr="00992E24">
                <w:rPr>
                  <w:color w:val="FF0000"/>
                  <w:highlight w:val="yellow"/>
                </w:rPr>
                <w:t>XX</w:t>
              </w:r>
            </w:ins>
            <w:ins w:id="209" w:author="Samsung" w:date="2022-11-02T11:24:00Z">
              <w:r w:rsidRPr="00992E24">
                <w:rPr>
                  <w:highlight w:val="yellow"/>
                </w:rPr>
                <w:t>.</w:t>
              </w:r>
            </w:ins>
          </w:p>
        </w:tc>
      </w:tr>
    </w:tbl>
    <w:p w14:paraId="08B41057" w14:textId="7EE38C07" w:rsidR="00CD75BD" w:rsidRDefault="00CD75BD" w:rsidP="00CD75BD">
      <w:pPr>
        <w:rPr>
          <w:ins w:id="210"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1" w:author="Samsung" w:date="2022-10-31T22:49:00Z">
        <w:r w:rsidRPr="00885781" w:rsidDel="00CD75BD">
          <w:delText>13</w:delText>
        </w:r>
      </w:del>
      <w:ins w:id="212"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992E24" w:rsidRDefault="000E6E9C" w:rsidP="000E6E9C">
      <w:pPr>
        <w:shd w:val="clear" w:color="auto" w:fill="FFFFFF"/>
        <w:rPr>
          <w:rFonts w:ascii="Calibri" w:hAnsi="Calibri" w:cs="Calibri"/>
          <w:color w:val="FF0000"/>
          <w:sz w:val="22"/>
          <w:szCs w:val="22"/>
          <w:lang w:val="en-US" w:eastAsia="zh-CN"/>
        </w:rPr>
      </w:pPr>
      <w:r w:rsidRPr="00992E24">
        <w:rPr>
          <w:rFonts w:ascii="Calibri" w:hAnsi="Calibri" w:cs="Calibri"/>
          <w:b/>
          <w:bCs/>
          <w:color w:val="FF0000"/>
          <w:sz w:val="32"/>
          <w:szCs w:val="32"/>
          <w:bdr w:val="none" w:sz="0" w:space="0" w:color="auto" w:frame="1"/>
          <w:shd w:val="clear" w:color="auto" w:fill="FFFF00"/>
        </w:rPr>
        <w:t>&lt;&lt; End of changes &gt;&gt;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1D8D"/>
    <w:multiLevelType w:val="hybridMultilevel"/>
    <w:tmpl w:val="670E0C76"/>
    <w:lvl w:ilvl="0" w:tplc="E52449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6E2623"/>
    <w:multiLevelType w:val="hybridMultilevel"/>
    <w:tmpl w:val="E63E829E"/>
    <w:lvl w:ilvl="0" w:tplc="DE8C58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441D6"/>
    <w:rsid w:val="00095EBC"/>
    <w:rsid w:val="000A3048"/>
    <w:rsid w:val="000E2941"/>
    <w:rsid w:val="000E6E9C"/>
    <w:rsid w:val="001C0E4C"/>
    <w:rsid w:val="002921F7"/>
    <w:rsid w:val="002D7F79"/>
    <w:rsid w:val="003069D5"/>
    <w:rsid w:val="003137E4"/>
    <w:rsid w:val="00342BC2"/>
    <w:rsid w:val="003A52FE"/>
    <w:rsid w:val="003D3FCE"/>
    <w:rsid w:val="003D75A9"/>
    <w:rsid w:val="003E2942"/>
    <w:rsid w:val="00400F68"/>
    <w:rsid w:val="004207C2"/>
    <w:rsid w:val="00482BFB"/>
    <w:rsid w:val="004B5C05"/>
    <w:rsid w:val="004C717C"/>
    <w:rsid w:val="004E3894"/>
    <w:rsid w:val="00524E94"/>
    <w:rsid w:val="005D0641"/>
    <w:rsid w:val="00613837"/>
    <w:rsid w:val="00626053"/>
    <w:rsid w:val="00650C9F"/>
    <w:rsid w:val="00665C04"/>
    <w:rsid w:val="006A3477"/>
    <w:rsid w:val="006B40D9"/>
    <w:rsid w:val="006F5D60"/>
    <w:rsid w:val="00727BB3"/>
    <w:rsid w:val="00747160"/>
    <w:rsid w:val="00797BC5"/>
    <w:rsid w:val="007B4BA3"/>
    <w:rsid w:val="007D7B6F"/>
    <w:rsid w:val="007F5E45"/>
    <w:rsid w:val="00824583"/>
    <w:rsid w:val="00880AD0"/>
    <w:rsid w:val="00911596"/>
    <w:rsid w:val="00946F0A"/>
    <w:rsid w:val="00977414"/>
    <w:rsid w:val="00992E24"/>
    <w:rsid w:val="00994979"/>
    <w:rsid w:val="009B52CA"/>
    <w:rsid w:val="009B6A76"/>
    <w:rsid w:val="009D418D"/>
    <w:rsid w:val="009F24AF"/>
    <w:rsid w:val="00A157CD"/>
    <w:rsid w:val="00A36A9C"/>
    <w:rsid w:val="00A54E85"/>
    <w:rsid w:val="00A66E62"/>
    <w:rsid w:val="00A67B86"/>
    <w:rsid w:val="00AD1799"/>
    <w:rsid w:val="00AD19E3"/>
    <w:rsid w:val="00B16D7F"/>
    <w:rsid w:val="00B21595"/>
    <w:rsid w:val="00B2177E"/>
    <w:rsid w:val="00B8228B"/>
    <w:rsid w:val="00B94310"/>
    <w:rsid w:val="00B951A0"/>
    <w:rsid w:val="00BF5CBF"/>
    <w:rsid w:val="00C11612"/>
    <w:rsid w:val="00C35978"/>
    <w:rsid w:val="00C73F7E"/>
    <w:rsid w:val="00C811A2"/>
    <w:rsid w:val="00CA044E"/>
    <w:rsid w:val="00CD114A"/>
    <w:rsid w:val="00CD75BD"/>
    <w:rsid w:val="00CF4469"/>
    <w:rsid w:val="00D034DD"/>
    <w:rsid w:val="00D2100B"/>
    <w:rsid w:val="00D537FB"/>
    <w:rsid w:val="00D544D2"/>
    <w:rsid w:val="00D91527"/>
    <w:rsid w:val="00E431DA"/>
    <w:rsid w:val="00E51F0C"/>
    <w:rsid w:val="00EE0D4A"/>
    <w:rsid w:val="00F123E3"/>
    <w:rsid w:val="00F44BE9"/>
    <w:rsid w:val="00F52716"/>
    <w:rsid w:val="00F55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87315">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5604233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1644</TotalTime>
  <Pages>13</Pages>
  <Words>2747</Words>
  <Characters>15664</Characters>
  <Application>Microsoft Office Word</Application>
  <DocSecurity>0</DocSecurity>
  <Lines>130</Lines>
  <Paragraphs>36</Paragraphs>
  <ScaleCrop>false</ScaleCrop>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26</cp:revision>
  <dcterms:created xsi:type="dcterms:W3CDTF">2022-11-16T09:29:00Z</dcterms:created>
  <dcterms:modified xsi:type="dcterms:W3CDTF">2023-02-27T09:08:00Z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